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outlineLvl w:val="0"/>
        <w:rPr>
          <w:rFonts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WG3 Meeting </w:t>
      </w:r>
      <w:r>
        <w:rPr>
          <w:rFonts w:hint="eastAsia" w:eastAsia="宋体"/>
          <w:szCs w:val="24"/>
          <w:lang w:val="en-US" w:eastAsia="zh-CN"/>
        </w:rPr>
        <w:t>#122</w:t>
      </w:r>
      <w:r>
        <w:tab/>
      </w:r>
      <w:r>
        <w:rPr>
          <w:lang w:eastAsia="ja-JP"/>
        </w:rPr>
        <w:t>R3-23</w:t>
      </w:r>
      <w:r>
        <w:rPr>
          <w:rFonts w:hint="eastAsia" w:eastAsia="宋体"/>
          <w:lang w:val="en-US" w:eastAsia="zh-CN"/>
        </w:rPr>
        <w:t>7793</w:t>
      </w:r>
    </w:p>
    <w:p>
      <w:pPr>
        <w:pStyle w:val="116"/>
        <w:outlineLvl w:val="0"/>
      </w:pPr>
      <w:bookmarkStart w:id="2" w:name="_Hlk19781143"/>
      <w:r>
        <w:rPr>
          <w:rFonts w:hint="eastAsia" w:eastAsia="宋体"/>
          <w:lang w:val="en-US" w:eastAsia="zh-CN"/>
        </w:rPr>
        <w:t>Chicago</w:t>
      </w:r>
      <w:r>
        <w:t xml:space="preserve">, </w:t>
      </w:r>
      <w:r>
        <w:rPr>
          <w:rFonts w:hint="eastAsia" w:eastAsia="宋体"/>
          <w:lang w:val="en-US" w:eastAsia="zh-CN"/>
        </w:rPr>
        <w:t>USA</w:t>
      </w:r>
      <w:r>
        <w:t>, 13 - 17 November 2023</w:t>
      </w:r>
    </w:p>
    <w:bookmarkEnd w:id="0"/>
    <w:bookmarkEnd w:id="2"/>
    <w:p>
      <w:pPr>
        <w:pStyle w:val="34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</w:t>
      </w:r>
    </w:p>
    <w:p>
      <w:pPr>
        <w:pStyle w:val="34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</w:t>
      </w:r>
    </w:p>
    <w:p>
      <w:pPr>
        <w:pStyle w:val="107"/>
        <w:outlineLvl w:val="0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</w:rPr>
        <w:t>12.2.</w:t>
      </w:r>
      <w:r>
        <w:rPr>
          <w:rFonts w:hint="eastAsia" w:eastAsia="宋体"/>
          <w:lang w:eastAsia="zh-CN"/>
        </w:rPr>
        <w:t>1</w:t>
      </w:r>
    </w:p>
    <w:p>
      <w:pPr>
        <w:pStyle w:val="107"/>
        <w:outlineLvl w:val="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</w:rPr>
        <w:t>ZTE</w:t>
      </w:r>
      <w:r>
        <w:rPr>
          <w:rFonts w:hint="eastAsia" w:eastAsia="宋体"/>
          <w:lang w:eastAsia="zh-CN"/>
        </w:rPr>
        <w:t xml:space="preserve">, Samsung, CMCC, China Telecom, China Unicom, Huawei, </w: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eastAsia="zh-CN"/>
        </w:rPr>
        <w:t>Lenovo</w:t>
      </w:r>
      <w:r>
        <w:rPr>
          <w:rFonts w:eastAsia="宋体"/>
          <w:lang w:eastAsia="zh-CN"/>
        </w:rPr>
        <w:t>, Nokia, Nokia Shanghai Bell, NEC, Qualcomm Incorporated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ab/>
        <w:t>Ericsson, CATT ,LGE</w:t>
      </w:r>
    </w:p>
    <w:p>
      <w:pPr>
        <w:pStyle w:val="107"/>
        <w:ind w:left="1985" w:hanging="1985"/>
        <w:outlineLvl w:val="0"/>
      </w:pPr>
      <w:r>
        <w:t>Title:</w:t>
      </w:r>
      <w:r>
        <w:tab/>
      </w:r>
      <w:r>
        <w:rPr>
          <w:rFonts w:hint="eastAsia" w:eastAsia="宋体"/>
          <w:lang w:eastAsia="zh-CN"/>
        </w:rPr>
        <w:t xml:space="preserve">(TP to 38.300 BLCR) </w:t>
      </w:r>
      <w:r>
        <w:rPr>
          <w:rFonts w:hint="eastAsia"/>
        </w:rPr>
        <w:t>Stage2 description</w:t>
      </w:r>
      <w:r>
        <w:rPr>
          <w:rFonts w:hint="eastAsia" w:eastAsia="宋体"/>
          <w:lang w:eastAsia="zh-CN"/>
        </w:rPr>
        <w:t xml:space="preserve"> update</w:t>
      </w:r>
      <w:r>
        <w:rPr>
          <w:rFonts w:hint="eastAsia"/>
        </w:rPr>
        <w:t xml:space="preserve"> for AI</w:t>
      </w:r>
      <w:r>
        <w:rPr>
          <w:rFonts w:hint="eastAsia" w:eastAsia="宋体"/>
          <w:lang w:eastAsia="zh-CN"/>
        </w:rPr>
        <w:t>/</w:t>
      </w:r>
      <w:r>
        <w:rPr>
          <w:rFonts w:hint="eastAsia"/>
        </w:rPr>
        <w:t>ML RAN</w:t>
      </w:r>
    </w:p>
    <w:p>
      <w:pPr>
        <w:pStyle w:val="107"/>
        <w:outlineLvl w:val="0"/>
      </w:pPr>
      <w:r>
        <w:t>Document for:</w:t>
      </w:r>
      <w:r>
        <w:tab/>
      </w:r>
      <w:r>
        <w:t>Text Proposal</w:t>
      </w:r>
    </w:p>
    <w:p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 w:cs="Arial"/>
          <w:lang w:val="en-US" w:eastAsia="zh-CN"/>
        </w:rPr>
        <w:t>In this contribution, we further provide some updates on the current 38.300 BLCR to finalize the stage2 description for AI/ML function.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 - TP to 38.300 BLCR</w:t>
      </w: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Start of CHANGE &gt;&gt;&gt;&gt;&gt;&gt;</w:t>
      </w:r>
    </w:p>
    <w:p>
      <w:pPr>
        <w:pStyle w:val="2"/>
      </w:pPr>
      <w:bookmarkStart w:id="3" w:name="_Toc109153710"/>
      <w:r>
        <w:t>3</w:t>
      </w:r>
      <w:r>
        <w:tab/>
      </w:r>
      <w:r>
        <w:t>Abbreviations and Definitions</w:t>
      </w:r>
      <w:bookmarkEnd w:id="3"/>
    </w:p>
    <w:p>
      <w:pPr>
        <w:pStyle w:val="3"/>
      </w:pPr>
      <w:bookmarkStart w:id="4" w:name="_Toc52551206"/>
      <w:bookmarkStart w:id="5" w:name="_Toc109153711"/>
      <w:bookmarkStart w:id="6" w:name="_Toc29375965"/>
      <w:bookmarkStart w:id="7" w:name="_Toc37231822"/>
      <w:bookmarkStart w:id="8" w:name="_Toc51971223"/>
      <w:bookmarkStart w:id="9" w:name="_Toc20387886"/>
      <w:bookmarkStart w:id="10" w:name="_Toc46501875"/>
      <w:r>
        <w:t>3.1</w:t>
      </w:r>
      <w:r>
        <w:tab/>
      </w:r>
      <w:r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>
      <w:pPr>
        <w:pStyle w:val="79"/>
      </w:pPr>
      <w:r>
        <w:t>5GC</w:t>
      </w:r>
      <w:r>
        <w:tab/>
      </w:r>
      <w:r>
        <w:t>5G Core Network</w:t>
      </w:r>
    </w:p>
    <w:p>
      <w:pPr>
        <w:pStyle w:val="79"/>
      </w:pPr>
      <w:r>
        <w:t>5GS</w:t>
      </w:r>
      <w:r>
        <w:tab/>
      </w:r>
      <w:r>
        <w:t>5G System</w:t>
      </w:r>
    </w:p>
    <w:p>
      <w:pPr>
        <w:pStyle w:val="79"/>
        <w:rPr>
          <w:lang w:val="it-IT"/>
        </w:rPr>
      </w:pPr>
      <w:r>
        <w:rPr>
          <w:lang w:val="it-IT"/>
        </w:rPr>
        <w:t>5QI</w:t>
      </w:r>
      <w:r>
        <w:rPr>
          <w:lang w:val="it-IT"/>
        </w:rPr>
        <w:tab/>
      </w:r>
      <w:r>
        <w:rPr>
          <w:lang w:val="it-IT"/>
        </w:rPr>
        <w:t>5G QoS Identifier</w:t>
      </w:r>
    </w:p>
    <w:p>
      <w:pPr>
        <w:pStyle w:val="79"/>
        <w:rPr>
          <w:lang w:val="it-IT"/>
        </w:rPr>
      </w:pPr>
      <w:r>
        <w:rPr>
          <w:lang w:val="it-IT"/>
        </w:rPr>
        <w:t>A-CSI</w:t>
      </w:r>
      <w:r>
        <w:rPr>
          <w:lang w:val="it-IT"/>
        </w:rPr>
        <w:tab/>
      </w:r>
      <w:r>
        <w:rPr>
          <w:lang w:val="it-IT"/>
        </w:rPr>
        <w:t>Aperiodic CSI</w:t>
      </w:r>
    </w:p>
    <w:p>
      <w:pPr>
        <w:pStyle w:val="79"/>
        <w:rPr>
          <w:lang w:val="en-US"/>
        </w:rPr>
      </w:pPr>
      <w:r>
        <w:rPr>
          <w:lang w:val="en-US"/>
        </w:rPr>
        <w:t>AGC</w:t>
      </w:r>
      <w:r>
        <w:rPr>
          <w:lang w:val="en-US"/>
        </w:rPr>
        <w:tab/>
      </w:r>
      <w:r>
        <w:rPr>
          <w:lang w:val="en-US"/>
        </w:rPr>
        <w:t>Automatic Gain Control</w:t>
      </w:r>
    </w:p>
    <w:p>
      <w:pPr>
        <w:pStyle w:val="79"/>
        <w:rPr>
          <w:ins w:id="0" w:author="Author" w:date="2023-11-16T01:19:00Z"/>
          <w:lang w:val="en-US"/>
        </w:rPr>
      </w:pPr>
      <w:ins w:id="1" w:author="Author" w:date="2023-11-16T01:19:00Z">
        <w:r>
          <w:rPr>
            <w:lang w:val="en-US"/>
          </w:rPr>
          <w:t>AI</w:t>
        </w:r>
      </w:ins>
      <w:ins w:id="2" w:author="Author" w:date="2023-11-16T01:19:00Z">
        <w:r>
          <w:rPr>
            <w:lang w:val="en-US"/>
          </w:rPr>
          <w:tab/>
        </w:r>
      </w:ins>
      <w:ins w:id="3" w:author="Author" w:date="2023-11-16T01:19:00Z">
        <w:r>
          <w:rPr>
            <w:lang w:val="en-US"/>
          </w:rPr>
          <w:t>Artificial Intelligence</w:t>
        </w:r>
      </w:ins>
    </w:p>
    <w:p>
      <w:pPr>
        <w:pStyle w:val="79"/>
      </w:pPr>
      <w:r>
        <w:t>AKA</w:t>
      </w:r>
      <w:r>
        <w:tab/>
      </w:r>
      <w:r>
        <w:t>Authentication and Key Agreement</w:t>
      </w:r>
    </w:p>
    <w:p>
      <w:pPr>
        <w:pStyle w:val="79"/>
      </w:pPr>
      <w:r>
        <w:t>AMBR</w:t>
      </w:r>
      <w:r>
        <w:tab/>
      </w:r>
      <w:r>
        <w:t>Aggregate Maximum Bit Rate</w:t>
      </w:r>
    </w:p>
    <w:p>
      <w:pPr>
        <w:pStyle w:val="79"/>
      </w:pPr>
      <w:r>
        <w:t>AMC</w:t>
      </w:r>
      <w:r>
        <w:tab/>
      </w:r>
      <w:r>
        <w:t>Adaptive Modulation and Coding</w:t>
      </w:r>
    </w:p>
    <w:p>
      <w:pPr>
        <w:pStyle w:val="79"/>
      </w:pPr>
      <w:r>
        <w:t>AMF</w:t>
      </w:r>
      <w:r>
        <w:tab/>
      </w:r>
      <w:r>
        <w:t>Access and Mobility Management Function</w:t>
      </w:r>
    </w:p>
    <w:p>
      <w:pPr>
        <w:pStyle w:val="79"/>
      </w:pPr>
      <w:r>
        <w:t>ARP</w:t>
      </w:r>
      <w:r>
        <w:tab/>
      </w:r>
      <w:r>
        <w:t>Allocation and Retention Priority</w:t>
      </w:r>
    </w:p>
    <w:p>
      <w:pPr>
        <w:pStyle w:val="79"/>
      </w:pPr>
      <w:r>
        <w:t>BA</w:t>
      </w:r>
      <w:r>
        <w:tab/>
      </w:r>
      <w:r>
        <w:t>Bandwidth Adaptation</w:t>
      </w:r>
    </w:p>
    <w:p>
      <w:pPr>
        <w:pStyle w:val="79"/>
      </w:pPr>
      <w:r>
        <w:t>BCCH</w:t>
      </w:r>
      <w:r>
        <w:tab/>
      </w:r>
      <w:r>
        <w:t>Broadcast Control Channel</w:t>
      </w:r>
    </w:p>
    <w:p>
      <w:pPr>
        <w:rPr>
          <w:b/>
          <w:color w:val="C00000"/>
        </w:rPr>
      </w:pPr>
      <w:r>
        <w:rPr>
          <w:b/>
          <w:color w:val="C00000"/>
        </w:rPr>
        <w:t>******Unchanged Text Omitted******</w:t>
      </w:r>
    </w:p>
    <w:p>
      <w:pPr>
        <w:ind w:firstLine="284"/>
        <w:rPr>
          <w:rFonts w:eastAsia="宋体"/>
          <w:b/>
          <w:color w:val="C00000"/>
          <w:lang w:val="en-US" w:eastAsia="zh-CN"/>
        </w:rPr>
      </w:pPr>
      <w:ins w:id="4" w:author="ZTE" w:date="2023-11-16T01:26:00Z">
        <w:r>
          <w:rPr>
            <w:rFonts w:hint="eastAsia" w:eastAsia="宋体"/>
            <w:lang w:val="en-US" w:eastAsia="zh-CN"/>
          </w:rPr>
          <w:t>E</w:t>
        </w:r>
      </w:ins>
      <w:ins w:id="5" w:author="ZTE" w:date="2023-11-16T01:26:00Z">
        <w:r>
          <w:rPr/>
          <w:t>C</w:t>
        </w:r>
      </w:ins>
      <w:ins w:id="6" w:author="ZTE" w:date="2023-11-16T01:26:00Z">
        <w:r>
          <w:rPr>
            <w:rFonts w:hint="eastAsia" w:eastAsia="宋体"/>
            <w:lang w:val="en-US" w:eastAsia="zh-CN"/>
          </w:rPr>
          <w:tab/>
        </w:r>
      </w:ins>
      <w:ins w:id="7" w:author="ZTE" w:date="2023-11-16T01:26:00Z">
        <w:r>
          <w:rPr>
            <w:rFonts w:hint="eastAsia" w:eastAsia="宋体"/>
            <w:lang w:val="en-US" w:eastAsia="zh-CN"/>
          </w:rPr>
          <w:tab/>
        </w:r>
      </w:ins>
      <w:ins w:id="8" w:author="ZTE" w:date="2023-11-16T01:26:00Z">
        <w:r>
          <w:rPr>
            <w:rFonts w:hint="eastAsia" w:eastAsia="宋体"/>
            <w:lang w:val="en-US" w:eastAsia="zh-CN"/>
          </w:rPr>
          <w:tab/>
        </w:r>
      </w:ins>
      <w:ins w:id="9" w:author="ZTE" w:date="2023-11-16T01:26:00Z">
        <w:r>
          <w:rPr>
            <w:rFonts w:hint="eastAsia" w:eastAsia="宋体"/>
            <w:lang w:val="en-US" w:eastAsia="zh-CN"/>
          </w:rPr>
          <w:tab/>
        </w:r>
      </w:ins>
      <w:ins w:id="10" w:author="ZTE" w:date="2023-11-16T01:26:00Z">
        <w:r>
          <w:rPr>
            <w:rFonts w:hint="eastAsia" w:eastAsia="宋体"/>
            <w:lang w:val="en-US" w:eastAsia="zh-CN"/>
          </w:rPr>
          <w:tab/>
        </w:r>
      </w:ins>
      <w:ins w:id="11" w:author="ZTE" w:date="2023-11-16T01:26:00Z">
        <w:r>
          <w:rPr>
            <w:rFonts w:hint="eastAsia" w:eastAsia="宋体"/>
            <w:lang w:val="en-US" w:eastAsia="zh-CN"/>
          </w:rPr>
          <w:t>Energy Cost</w:t>
        </w:r>
      </w:ins>
    </w:p>
    <w:p>
      <w:pPr>
        <w:rPr>
          <w:rFonts w:eastAsia="宋体"/>
          <w:b/>
          <w:color w:val="C00000"/>
          <w:lang w:val="en-US" w:eastAsia="zh-CN"/>
        </w:rPr>
      </w:pPr>
      <w:r>
        <w:rPr>
          <w:b/>
          <w:color w:val="C00000"/>
        </w:rPr>
        <w:t>******Unchanged Text Omitted******</w:t>
      </w:r>
    </w:p>
    <w:p>
      <w:pPr>
        <w:pStyle w:val="79"/>
        <w:rPr>
          <w:lang w:eastAsia="zh-CN"/>
        </w:rPr>
      </w:pPr>
      <w:r>
        <w:rPr>
          <w:bCs/>
        </w:rPr>
        <w:t>MBS</w:t>
      </w:r>
      <w:r>
        <w:rPr>
          <w:bCs/>
        </w:rPr>
        <w:tab/>
      </w:r>
      <w:r>
        <w:t>Multicast</w:t>
      </w:r>
      <w:r>
        <w:rPr>
          <w:lang w:eastAsia="zh-CN"/>
        </w:rPr>
        <w:t>/</w:t>
      </w:r>
      <w:r>
        <w:t>Broadcast Services</w:t>
      </w:r>
    </w:p>
    <w:p>
      <w:pPr>
        <w:pStyle w:val="79"/>
      </w:pPr>
      <w:r>
        <w:t>MCE</w:t>
      </w:r>
      <w:r>
        <w:tab/>
      </w:r>
      <w:r>
        <w:t>Measurement Collection Entity</w:t>
      </w:r>
    </w:p>
    <w:p>
      <w:pPr>
        <w:pStyle w:val="79"/>
      </w:pPr>
      <w:r>
        <w:t>MCCH</w:t>
      </w:r>
      <w:r>
        <w:tab/>
      </w:r>
      <w:r>
        <w:t>M</w:t>
      </w:r>
      <w:r>
        <w:rPr>
          <w:lang w:eastAsia="zh-CN"/>
        </w:rPr>
        <w:t>BS</w:t>
      </w:r>
      <w:r>
        <w:t xml:space="preserve"> Control Channel</w:t>
      </w:r>
    </w:p>
    <w:p>
      <w:pPr>
        <w:pStyle w:val="79"/>
      </w:pPr>
      <w:r>
        <w:t>MDBV</w:t>
      </w:r>
      <w:r>
        <w:tab/>
      </w:r>
      <w:r>
        <w:t>Maximum Data Burst Volume</w:t>
      </w:r>
    </w:p>
    <w:p>
      <w:pPr>
        <w:pStyle w:val="79"/>
      </w:pPr>
      <w:r>
        <w:t>MEO</w:t>
      </w:r>
      <w:r>
        <w:tab/>
      </w:r>
      <w:r>
        <w:t>Medium Earth Orbit</w:t>
      </w:r>
    </w:p>
    <w:p>
      <w:pPr>
        <w:pStyle w:val="79"/>
      </w:pPr>
      <w:r>
        <w:t>MIB</w:t>
      </w:r>
      <w:r>
        <w:tab/>
      </w:r>
      <w:r>
        <w:t>Master Information Block</w:t>
      </w:r>
    </w:p>
    <w:p>
      <w:pPr>
        <w:pStyle w:val="79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>
      <w:pPr>
        <w:pStyle w:val="79"/>
        <w:rPr>
          <w:ins w:id="12" w:author="Author" w:date="2023-11-16T01:19:00Z"/>
        </w:rPr>
      </w:pPr>
      <w:ins w:id="13" w:author="Author" w:date="2023-11-16T01:19:00Z">
        <w:r>
          <w:rPr>
            <w:lang w:eastAsia="zh-CN"/>
          </w:rPr>
          <w:t>ML</w:t>
        </w:r>
      </w:ins>
      <w:ins w:id="14" w:author="Author" w:date="2023-11-16T01:19:00Z">
        <w:r>
          <w:rPr>
            <w:lang w:eastAsia="zh-CN"/>
          </w:rPr>
          <w:tab/>
        </w:r>
      </w:ins>
      <w:ins w:id="15" w:author="Author" w:date="2023-11-16T01:19:00Z">
        <w:r>
          <w:rPr>
            <w:lang w:eastAsia="zh-CN"/>
          </w:rPr>
          <w:t>Machine Learning</w:t>
        </w:r>
      </w:ins>
    </w:p>
    <w:p>
      <w:pPr>
        <w:pStyle w:val="79"/>
      </w:pPr>
      <w:r>
        <w:t>MFBR</w:t>
      </w:r>
      <w:r>
        <w:tab/>
      </w:r>
      <w:r>
        <w:t>Maximum Flow Bit Rate</w:t>
      </w:r>
    </w:p>
    <w:p>
      <w:pPr>
        <w:pStyle w:val="79"/>
      </w:pPr>
      <w:r>
        <w:t>MMTEL</w:t>
      </w:r>
      <w:r>
        <w:tab/>
      </w:r>
      <w:r>
        <w:t>Multimedia telephony</w:t>
      </w:r>
    </w:p>
    <w:p>
      <w:pPr>
        <w:pStyle w:val="79"/>
      </w:pPr>
      <w:r>
        <w:t>MNO</w:t>
      </w:r>
      <w:r>
        <w:tab/>
      </w:r>
      <w:r>
        <w:t>Mobile Network Operator</w:t>
      </w:r>
    </w:p>
    <w:p>
      <w:pPr>
        <w:pStyle w:val="79"/>
      </w:pPr>
      <w:r>
        <w:t>MPE</w:t>
      </w:r>
      <w:r>
        <w:tab/>
      </w:r>
      <w:r>
        <w:t>Maximum Permissible Exposure</w:t>
      </w:r>
    </w:p>
    <w:p>
      <w:pPr>
        <w:pStyle w:val="79"/>
      </w:pPr>
      <w:r>
        <w:rPr>
          <w:lang w:eastAsia="zh-CN"/>
        </w:rPr>
        <w:t>MRB</w:t>
      </w:r>
      <w:r>
        <w:rPr>
          <w:lang w:eastAsia="zh-CN"/>
        </w:rPr>
        <w:tab/>
      </w:r>
      <w:r>
        <w:rPr>
          <w:lang w:eastAsia="zh-CN"/>
        </w:rPr>
        <w:t>MBS Radio Bearer</w:t>
      </w:r>
    </w:p>
    <w:p>
      <w:pPr>
        <w:pStyle w:val="79"/>
      </w:pPr>
      <w:r>
        <w:t>MT</w:t>
      </w:r>
      <w:r>
        <w:tab/>
      </w:r>
      <w:r>
        <w:t>Mobile Termination</w:t>
      </w:r>
    </w:p>
    <w:p>
      <w:pPr>
        <w:pStyle w:val="79"/>
      </w:pPr>
      <w:r>
        <w:t>MTCH</w:t>
      </w:r>
      <w:r>
        <w:tab/>
      </w:r>
      <w:r>
        <w:rPr>
          <w:lang w:eastAsia="zh-CN"/>
        </w:rPr>
        <w:t>MBS</w:t>
      </w:r>
      <w:r>
        <w:t xml:space="preserve"> Traffic Channel</w:t>
      </w:r>
    </w:p>
    <w:p>
      <w:pPr>
        <w:pStyle w:val="79"/>
      </w:pPr>
      <w:r>
        <w:t>MTSI</w:t>
      </w:r>
      <w:r>
        <w:tab/>
      </w:r>
      <w:r>
        <w:t>Multimedia Telephony Service for IMS</w:t>
      </w:r>
    </w:p>
    <w:p>
      <w:pPr>
        <w:pStyle w:val="79"/>
      </w:pPr>
      <w:r>
        <w:t>MU-MIMO</w:t>
      </w:r>
      <w:r>
        <w:tab/>
      </w:r>
      <w:r>
        <w:t>Multi User MIMO</w:t>
      </w:r>
    </w:p>
    <w:p>
      <w:pPr>
        <w:pStyle w:val="79"/>
      </w:pPr>
      <w:r>
        <w:t>Multi-RTT</w:t>
      </w:r>
      <w:r>
        <w:tab/>
      </w:r>
      <w:r>
        <w:t>Multi-Round Trip Time</w:t>
      </w:r>
    </w:p>
    <w:p>
      <w:pPr>
        <w:pStyle w:val="79"/>
      </w:pPr>
      <w:r>
        <w:t>MUSIM</w:t>
      </w:r>
      <w:r>
        <w:tab/>
      </w:r>
      <w:r>
        <w:t>Multi-Universal Subscriber Identity Module</w:t>
      </w:r>
    </w:p>
    <w:p>
      <w:pPr>
        <w:pStyle w:val="79"/>
      </w:pPr>
      <w:r>
        <w:t>NB-IoT</w:t>
      </w:r>
      <w:r>
        <w:tab/>
      </w:r>
      <w:r>
        <w:t>Narrow Band Internet of Things</w:t>
      </w:r>
    </w:p>
    <w:p>
      <w:pPr>
        <w:jc w:val="center"/>
        <w:rPr>
          <w:b/>
          <w:color w:val="FF0000"/>
        </w:rPr>
      </w:pP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</w:t>
      </w:r>
      <w:r>
        <w:rPr>
          <w:rFonts w:hint="eastAsia" w:eastAsia="宋体"/>
          <w:b/>
          <w:color w:val="FF0000"/>
          <w:lang w:val="en-US" w:eastAsia="zh-CN"/>
        </w:rPr>
        <w:t>Next</w:t>
      </w:r>
      <w:r>
        <w:rPr>
          <w:b/>
          <w:color w:val="FF0000"/>
        </w:rPr>
        <w:t xml:space="preserve"> CHANGE &gt;&gt;&gt;&gt;&gt;&gt;</w:t>
      </w:r>
    </w:p>
    <w:p>
      <w:pPr>
        <w:jc w:val="both"/>
        <w:rPr>
          <w:b/>
          <w:color w:val="FF0000"/>
          <w:lang w:val="en-US" w:eastAsia="zh-CN"/>
        </w:rPr>
      </w:pPr>
    </w:p>
    <w:p>
      <w:pPr>
        <w:pStyle w:val="3"/>
        <w:rPr>
          <w:ins w:id="16" w:author="Author" w:date="2023-11-17T05:28:34Z"/>
          <w:lang w:eastAsia="zh-CN"/>
        </w:rPr>
      </w:pPr>
      <w:r>
        <w:rPr>
          <w:lang w:eastAsia="zh-CN"/>
        </w:rPr>
        <w:t>X.X</w:t>
      </w:r>
      <w:r>
        <w:rPr>
          <w:lang w:eastAsia="zh-CN"/>
        </w:rPr>
        <w:tab/>
      </w:r>
      <w:ins w:id="17" w:author="ZTE" w:date="2023-11-17T05:29:34Z">
        <w:r>
          <w:rPr>
            <w:rFonts w:hint="eastAsia"/>
            <w:lang w:val="en-US" w:eastAsia="zh-CN"/>
          </w:rPr>
          <w:t>Sup</w:t>
        </w:r>
      </w:ins>
      <w:ins w:id="18" w:author="ZTE" w:date="2023-11-17T05:29:35Z">
        <w:r>
          <w:rPr>
            <w:rFonts w:hint="eastAsia"/>
            <w:lang w:val="en-US" w:eastAsia="zh-CN"/>
          </w:rPr>
          <w:t xml:space="preserve">port </w:t>
        </w:r>
      </w:ins>
      <w:ins w:id="19" w:author="ZTE" w:date="2023-11-17T05:29:36Z">
        <w:r>
          <w:rPr>
            <w:rFonts w:hint="eastAsia"/>
            <w:lang w:val="en-US" w:eastAsia="zh-CN"/>
          </w:rPr>
          <w:t xml:space="preserve">of </w:t>
        </w:r>
      </w:ins>
      <w:ins w:id="20" w:author="Author" w:date="2023-11-17T05:28:34Z">
        <w:r>
          <w:rPr>
            <w:lang w:eastAsia="zh-CN"/>
          </w:rPr>
          <w:t>AI/ML for NG-RAN</w:t>
        </w:r>
      </w:ins>
    </w:p>
    <w:p>
      <w:pPr>
        <w:pStyle w:val="4"/>
        <w:rPr>
          <w:ins w:id="21" w:author="Author" w:date="2023-11-17T05:28:34Z"/>
          <w:lang w:eastAsia="zh-CN"/>
        </w:rPr>
      </w:pPr>
      <w:ins w:id="22" w:author="Author" w:date="2023-11-17T05:28:34Z">
        <w:r>
          <w:rPr>
            <w:lang w:eastAsia="zh-CN"/>
          </w:rPr>
          <w:t>X.X.1</w:t>
        </w:r>
      </w:ins>
      <w:ins w:id="23" w:author="Author" w:date="2023-11-17T05:28:34Z">
        <w:r>
          <w:rPr>
            <w:lang w:eastAsia="zh-CN"/>
          </w:rPr>
          <w:tab/>
        </w:r>
      </w:ins>
      <w:ins w:id="24" w:author="Author" w:date="2023-11-17T05:28:34Z">
        <w:r>
          <w:rPr>
            <w:lang w:eastAsia="zh-CN"/>
          </w:rPr>
          <w:t>General</w:t>
        </w:r>
      </w:ins>
    </w:p>
    <w:p>
      <w:pPr>
        <w:rPr>
          <w:ins w:id="25" w:author="Author" w:date="2023-11-17T05:28:34Z"/>
          <w:lang w:eastAsia="zh-CN"/>
        </w:rPr>
      </w:pPr>
      <w:ins w:id="26" w:author="ZTE" w:date="2023-11-17T05:29:40Z">
        <w:r>
          <w:rPr>
            <w:rFonts w:hint="eastAsia"/>
            <w:lang w:val="en-US" w:eastAsia="zh-CN"/>
          </w:rPr>
          <w:t>S</w:t>
        </w:r>
      </w:ins>
      <w:ins w:id="27" w:author="ZTE" w:date="2023-11-17T05:29:41Z">
        <w:r>
          <w:rPr>
            <w:rFonts w:hint="eastAsia"/>
            <w:lang w:val="en-US" w:eastAsia="zh-CN"/>
          </w:rPr>
          <w:t>uppor</w:t>
        </w:r>
      </w:ins>
      <w:ins w:id="28" w:author="ZTE" w:date="2023-11-17T05:29:42Z">
        <w:r>
          <w:rPr>
            <w:rFonts w:hint="eastAsia"/>
            <w:lang w:val="en-US" w:eastAsia="zh-CN"/>
          </w:rPr>
          <w:t xml:space="preserve">t of </w:t>
        </w:r>
      </w:ins>
      <w:ins w:id="29" w:author="Author" w:date="2023-11-17T05:28:34Z">
        <w:r>
          <w:rPr>
            <w:lang w:eastAsia="zh-CN"/>
          </w:rPr>
          <w:t xml:space="preserve">AI/ML for NG-RAN, as a RAN internal function, is </w:t>
        </w:r>
      </w:ins>
      <w:ins w:id="30" w:author="ZTE" w:date="2023-11-17T05:29:53Z">
        <w:r>
          <w:rPr>
            <w:rFonts w:hint="eastAsia"/>
            <w:lang w:val="en-US" w:eastAsia="zh-CN"/>
          </w:rPr>
          <w:t>used</w:t>
        </w:r>
      </w:ins>
      <w:ins w:id="31" w:author="ZTE" w:date="2023-11-17T05:29:54Z">
        <w:r>
          <w:rPr>
            <w:rFonts w:hint="eastAsia"/>
            <w:lang w:val="en-US" w:eastAsia="zh-CN"/>
          </w:rPr>
          <w:t xml:space="preserve"> to f</w:t>
        </w:r>
      </w:ins>
      <w:ins w:id="32" w:author="ZTE" w:date="2023-11-17T05:29:55Z">
        <w:r>
          <w:rPr>
            <w:rFonts w:hint="eastAsia"/>
            <w:lang w:val="en-US" w:eastAsia="zh-CN"/>
          </w:rPr>
          <w:t>acili</w:t>
        </w:r>
      </w:ins>
      <w:ins w:id="33" w:author="ZTE" w:date="2023-11-17T05:30:01Z">
        <w:r>
          <w:rPr>
            <w:rFonts w:hint="eastAsia"/>
            <w:lang w:val="en-US" w:eastAsia="zh-CN"/>
          </w:rPr>
          <w:t>tate</w:t>
        </w:r>
      </w:ins>
      <w:ins w:id="34" w:author="Author" w:date="2023-11-17T05:28:34Z">
        <w:del w:id="35" w:author="ZTE" w:date="2023-11-17T05:29:52Z">
          <w:r>
            <w:rPr>
              <w:lang w:eastAsia="zh-CN"/>
            </w:rPr>
            <w:delText>achieved by using</w:delText>
          </w:r>
        </w:del>
      </w:ins>
      <w:ins w:id="36" w:author="Author" w:date="2023-11-17T05:28:34Z">
        <w:r>
          <w:rPr>
            <w:lang w:eastAsia="zh-CN"/>
          </w:rPr>
          <w:t xml:space="preserve"> </w:t>
        </w:r>
      </w:ins>
      <w:ins w:id="37" w:author="Author" w:date="2023-11-17T05:28:34Z">
        <w:r>
          <w:rPr>
            <w:rFonts w:hint="eastAsia"/>
            <w:bCs/>
            <w:lang w:eastAsia="zh-CN"/>
          </w:rPr>
          <w:t>A</w:t>
        </w:r>
      </w:ins>
      <w:ins w:id="38" w:author="Author" w:date="2023-11-17T05:28:34Z">
        <w:r>
          <w:rPr>
            <w:bCs/>
          </w:rPr>
          <w:t>rtificial Intelligence (AI) and Machine Learning (ML) techniques</w:t>
        </w:r>
      </w:ins>
      <w:ins w:id="39" w:author="ZTE" w:date="2023-11-17T05:30:11Z">
        <w:r>
          <w:rPr>
            <w:rFonts w:hint="eastAsia" w:eastAsia="宋体"/>
            <w:bCs/>
            <w:lang w:val="en-US" w:eastAsia="zh-CN"/>
          </w:rPr>
          <w:t xml:space="preserve"> in NG</w:t>
        </w:r>
      </w:ins>
      <w:ins w:id="40" w:author="ZTE" w:date="2023-11-17T05:30:12Z">
        <w:r>
          <w:rPr>
            <w:rFonts w:hint="eastAsia" w:eastAsia="宋体"/>
            <w:bCs/>
            <w:lang w:val="en-US" w:eastAsia="zh-CN"/>
          </w:rPr>
          <w:t>-RAN</w:t>
        </w:r>
      </w:ins>
      <w:ins w:id="41" w:author="Author" w:date="2023-11-17T05:28:34Z">
        <w:r>
          <w:rPr>
            <w:bCs/>
          </w:rPr>
          <w:t>.</w:t>
        </w:r>
      </w:ins>
    </w:p>
    <w:p>
      <w:pPr>
        <w:rPr>
          <w:ins w:id="42" w:author="Author" w:date="2023-11-17T05:28:34Z"/>
          <w:lang w:eastAsia="zh-CN"/>
        </w:rPr>
      </w:pPr>
      <w:ins w:id="43" w:author="Author" w:date="2023-11-17T05:28:34Z">
        <w:r>
          <w:rPr>
            <w:lang w:eastAsia="zh-CN"/>
          </w:rPr>
  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  </w:r>
      </w:ins>
    </w:p>
    <w:p>
      <w:pPr>
        <w:pStyle w:val="4"/>
        <w:rPr>
          <w:ins w:id="44" w:author="Author" w:date="2023-11-17T05:28:34Z"/>
          <w:lang w:eastAsia="zh-CN"/>
        </w:rPr>
      </w:pPr>
      <w:ins w:id="45" w:author="Author" w:date="2023-11-17T05:28:34Z">
        <w:r>
          <w:rPr>
            <w:rFonts w:hint="eastAsia"/>
            <w:lang w:eastAsia="zh-CN"/>
          </w:rPr>
          <w:t>X</w:t>
        </w:r>
      </w:ins>
      <w:ins w:id="46" w:author="Author" w:date="2023-11-17T05:28:34Z">
        <w:r>
          <w:rPr>
            <w:lang w:eastAsia="zh-CN"/>
          </w:rPr>
          <w:t>.X.2</w:t>
        </w:r>
      </w:ins>
      <w:ins w:id="47" w:author="Author" w:date="2023-11-17T05:28:34Z">
        <w:r>
          <w:rPr>
            <w:lang w:eastAsia="zh-CN"/>
          </w:rPr>
          <w:tab/>
        </w:r>
      </w:ins>
      <w:ins w:id="48" w:author="Author" w:date="2023-11-17T05:28:34Z">
        <w:r>
          <w:rPr>
            <w:lang w:eastAsia="zh-CN"/>
          </w:rPr>
          <w:t>Mechanisms and Principles</w:t>
        </w:r>
      </w:ins>
    </w:p>
    <w:p>
      <w:pPr>
        <w:jc w:val="both"/>
        <w:rPr>
          <w:ins w:id="49" w:author="Author" w:date="2023-11-17T05:28:34Z"/>
        </w:rPr>
      </w:pPr>
      <w:ins w:id="50" w:author="ZTE" w:date="2023-11-17T05:30:29Z">
        <w:r>
          <w:rPr>
            <w:rFonts w:hint="eastAsia"/>
            <w:lang w:val="en-US" w:eastAsia="zh-CN"/>
          </w:rPr>
          <w:t>Sup</w:t>
        </w:r>
      </w:ins>
      <w:ins w:id="51" w:author="ZTE" w:date="2023-11-17T05:30:30Z">
        <w:r>
          <w:rPr>
            <w:rFonts w:hint="eastAsia"/>
            <w:lang w:val="en-US" w:eastAsia="zh-CN"/>
          </w:rPr>
          <w:t xml:space="preserve">port of </w:t>
        </w:r>
      </w:ins>
      <w:ins w:id="52" w:author="ZTE" w:date="2023-11-17T05:30:31Z">
        <w:r>
          <w:rPr>
            <w:rFonts w:hint="eastAsia"/>
            <w:lang w:val="en-US" w:eastAsia="zh-CN"/>
          </w:rPr>
          <w:t>AI</w:t>
        </w:r>
      </w:ins>
      <w:ins w:id="53" w:author="ZTE" w:date="2023-11-17T05:30:32Z">
        <w:r>
          <w:rPr>
            <w:rFonts w:hint="eastAsia"/>
            <w:lang w:val="en-US" w:eastAsia="zh-CN"/>
          </w:rPr>
          <w:t xml:space="preserve">/ML </w:t>
        </w:r>
      </w:ins>
      <w:ins w:id="54" w:author="ZTE" w:date="2023-11-17T05:30:33Z">
        <w:r>
          <w:rPr>
            <w:rFonts w:hint="eastAsia"/>
            <w:lang w:val="en-US" w:eastAsia="zh-CN"/>
          </w:rPr>
          <w:t xml:space="preserve">in </w:t>
        </w:r>
      </w:ins>
      <w:ins w:id="55" w:author="ZTE" w:date="2023-11-17T05:30:34Z">
        <w:r>
          <w:rPr>
            <w:rFonts w:hint="eastAsia"/>
            <w:lang w:val="en-US" w:eastAsia="zh-CN"/>
          </w:rPr>
          <w:t>NG-R</w:t>
        </w:r>
      </w:ins>
      <w:ins w:id="56" w:author="ZTE" w:date="2023-11-17T05:30:35Z">
        <w:r>
          <w:rPr>
            <w:rFonts w:hint="eastAsia"/>
            <w:lang w:val="en-US" w:eastAsia="zh-CN"/>
          </w:rPr>
          <w:t>AN r</w:t>
        </w:r>
      </w:ins>
      <w:ins w:id="57" w:author="ZTE" w:date="2023-11-17T05:30:36Z">
        <w:r>
          <w:rPr>
            <w:rFonts w:hint="eastAsia"/>
            <w:lang w:val="en-US" w:eastAsia="zh-CN"/>
          </w:rPr>
          <w:t>e</w:t>
        </w:r>
      </w:ins>
      <w:ins w:id="58" w:author="ZTE" w:date="2023-11-17T05:30:37Z">
        <w:r>
          <w:rPr>
            <w:rFonts w:hint="eastAsia"/>
            <w:lang w:val="en-US" w:eastAsia="zh-CN"/>
          </w:rPr>
          <w:t>qui</w:t>
        </w:r>
      </w:ins>
      <w:ins w:id="59" w:author="ZTE" w:date="2023-11-17T05:30:38Z">
        <w:r>
          <w:rPr>
            <w:rFonts w:hint="eastAsia"/>
            <w:lang w:val="en-US" w:eastAsia="zh-CN"/>
          </w:rPr>
          <w:t xml:space="preserve">res </w:t>
        </w:r>
      </w:ins>
      <w:ins w:id="60" w:author="Author" w:date="2023-11-17T05:28:34Z">
        <w:del w:id="61" w:author="ZTE" w:date="2023-11-17T05:30:44Z">
          <w:r>
            <w:rPr>
              <w:rFonts w:hint="eastAsia"/>
              <w:lang w:eastAsia="zh-CN"/>
            </w:rPr>
            <w:delText>T</w:delText>
          </w:r>
        </w:del>
      </w:ins>
      <w:ins w:id="62" w:author="Author" w:date="2023-11-17T05:28:34Z">
        <w:del w:id="63" w:author="ZTE" w:date="2023-11-17T05:30:44Z">
          <w:r>
            <w:rPr>
              <w:lang w:eastAsia="zh-CN"/>
            </w:rPr>
            <w:delText xml:space="preserve">he AI/ML function requires </w:delText>
          </w:r>
        </w:del>
      </w:ins>
      <w:ins w:id="64" w:author="Author" w:date="2023-11-17T05:28:34Z">
        <w:r>
          <w:rPr>
            <w:lang w:eastAsia="zh-CN"/>
          </w:rPr>
          <w:t xml:space="preserve">inputs from neighbour NG-RAN nodes (e.g. predicted information, </w:t>
        </w:r>
      </w:ins>
      <w:ins w:id="65" w:author="Author" w:date="2023-11-17T05:28:34Z">
        <w:r>
          <w:rPr>
            <w:lang w:val="en-US"/>
          </w:rPr>
          <w:t>feedback information, measurements</w:t>
        </w:r>
      </w:ins>
      <w:ins w:id="66" w:author="Author" w:date="2023-11-17T05:28:34Z">
        <w:r>
          <w:rPr>
            <w:lang w:eastAsia="zh-CN"/>
          </w:rPr>
          <w:t>) and/or UE</w:t>
        </w:r>
      </w:ins>
      <w:ins w:id="67" w:author="Author" w:date="2023-11-17T05:28:34Z">
        <w:r>
          <w:rPr>
            <w:rFonts w:hint="eastAsia"/>
            <w:lang w:eastAsia="zh-CN"/>
          </w:rPr>
          <w:t>s</w:t>
        </w:r>
      </w:ins>
      <w:ins w:id="68" w:author="Author" w:date="2023-11-17T05:28:34Z">
        <w:r>
          <w:rPr>
            <w:lang w:eastAsia="zh-CN"/>
          </w:rPr>
          <w:t xml:space="preserve"> (e.g. measurement results)</w:t>
        </w:r>
      </w:ins>
      <w:ins w:id="69" w:author="ZTE" w:date="2023-11-17T05:31:05Z">
        <w:r>
          <w:rPr>
            <w:rFonts w:hint="eastAsia"/>
            <w:lang w:val="en-US" w:eastAsia="zh-CN"/>
          </w:rPr>
          <w:t>.</w:t>
        </w:r>
      </w:ins>
      <w:ins w:id="70" w:author="Author" w:date="2023-11-17T05:28:34Z">
        <w:del w:id="71" w:author="ZTE" w:date="2023-11-17T05:31:00Z">
          <w:r>
            <w:rPr>
              <w:lang w:eastAsia="zh-CN"/>
            </w:rPr>
            <w:delText>, in support to AI/ML processes such as AI/ML Model Inference and AI/ML Model Training</w:delText>
          </w:r>
        </w:del>
      </w:ins>
      <w:ins w:id="72" w:author="Author" w:date="2023-11-17T05:28:34Z">
        <w:del w:id="73" w:author="ZTE" w:date="2023-11-17T05:31:00Z">
          <w:r>
            <w:rPr/>
            <w:delText xml:space="preserve">. </w:delText>
          </w:r>
        </w:del>
      </w:ins>
    </w:p>
    <w:p>
      <w:pPr>
        <w:rPr>
          <w:ins w:id="74" w:author="Author" w:date="2023-11-17T05:28:34Z"/>
        </w:rPr>
      </w:pPr>
      <w:ins w:id="75" w:author="Author" w:date="2023-11-17T05:28:34Z">
        <w:r>
          <w:rPr/>
          <w:t>Signalling procedures used for the exchange of</w:t>
        </w:r>
      </w:ins>
      <w:ins w:id="76" w:author="Author" w:date="2023-11-17T05:28:34Z">
        <w:del w:id="77" w:author="ZTE" w:date="2023-11-17T05:31:30Z">
          <w:r>
            <w:rPr/>
            <w:delText xml:space="preserve"> </w:delText>
          </w:r>
        </w:del>
      </w:ins>
      <w:ins w:id="78" w:author="Author" w:date="2023-11-17T05:28:34Z">
        <w:del w:id="79" w:author="ZTE" w:date="2023-11-17T05:31:28Z">
          <w:r>
            <w:rPr/>
            <w:delText>AI/ML related</w:delText>
          </w:r>
        </w:del>
      </w:ins>
      <w:ins w:id="80" w:author="Author" w:date="2023-11-17T05:28:34Z">
        <w:r>
          <w:rPr/>
          <w:t xml:space="preserve"> information </w:t>
        </w:r>
      </w:ins>
      <w:ins w:id="81" w:author="ZTE" w:date="2023-11-17T05:31:37Z">
        <w:r>
          <w:rPr>
            <w:rFonts w:hint="eastAsia" w:eastAsia="宋体"/>
            <w:lang w:val="en-US" w:eastAsia="zh-CN"/>
          </w:rPr>
          <w:t>to su</w:t>
        </w:r>
      </w:ins>
      <w:ins w:id="82" w:author="ZTE" w:date="2023-11-17T05:31:38Z">
        <w:r>
          <w:rPr>
            <w:rFonts w:hint="eastAsia" w:eastAsia="宋体"/>
            <w:lang w:val="en-US" w:eastAsia="zh-CN"/>
          </w:rPr>
          <w:t xml:space="preserve">pport </w:t>
        </w:r>
      </w:ins>
      <w:ins w:id="83" w:author="ZTE" w:date="2023-11-17T05:31:39Z">
        <w:r>
          <w:rPr>
            <w:rFonts w:hint="eastAsia" w:eastAsia="宋体"/>
            <w:lang w:val="en-US" w:eastAsia="zh-CN"/>
          </w:rPr>
          <w:t>AI</w:t>
        </w:r>
      </w:ins>
      <w:ins w:id="84" w:author="ZTE" w:date="2023-11-17T05:31:40Z">
        <w:r>
          <w:rPr>
            <w:rFonts w:hint="eastAsia" w:eastAsia="宋体"/>
            <w:lang w:val="en-US" w:eastAsia="zh-CN"/>
          </w:rPr>
          <w:t>/M</w:t>
        </w:r>
      </w:ins>
      <w:ins w:id="85" w:author="ZTE" w:date="2023-11-17T05:31:48Z">
        <w:r>
          <w:rPr>
            <w:rFonts w:hint="eastAsia" w:eastAsia="宋体"/>
            <w:lang w:val="en-US" w:eastAsia="zh-CN"/>
          </w:rPr>
          <w:t>L</w:t>
        </w:r>
      </w:ins>
      <w:ins w:id="86" w:author="ZTE" w:date="2023-11-17T05:31:55Z">
        <w:r>
          <w:rPr>
            <w:rFonts w:hint="eastAsia" w:eastAsia="宋体"/>
            <w:lang w:val="en-US" w:eastAsia="zh-CN"/>
          </w:rPr>
          <w:t xml:space="preserve"> </w:t>
        </w:r>
      </w:ins>
      <w:ins w:id="87" w:author="ZTE" w:date="2023-11-17T05:31:56Z">
        <w:r>
          <w:rPr>
            <w:rFonts w:hint="eastAsia" w:eastAsia="宋体"/>
            <w:lang w:val="en-US" w:eastAsia="zh-CN"/>
          </w:rPr>
          <w:t>in</w:t>
        </w:r>
      </w:ins>
      <w:ins w:id="88" w:author="ZTE" w:date="2023-11-17T05:31:57Z">
        <w:r>
          <w:rPr>
            <w:rFonts w:hint="eastAsia" w:eastAsia="宋体"/>
            <w:lang w:val="en-US" w:eastAsia="zh-CN"/>
          </w:rPr>
          <w:t xml:space="preserve"> N</w:t>
        </w:r>
      </w:ins>
      <w:ins w:id="89" w:author="ZTE" w:date="2023-11-17T05:31:58Z">
        <w:r>
          <w:rPr>
            <w:rFonts w:hint="eastAsia" w:eastAsia="宋体"/>
            <w:lang w:val="en-US" w:eastAsia="zh-CN"/>
          </w:rPr>
          <w:t>G-RAN</w:t>
        </w:r>
      </w:ins>
      <w:ins w:id="90" w:author="ZTE" w:date="2023-11-17T05:32:02Z">
        <w:r>
          <w:rPr>
            <w:rFonts w:hint="eastAsia" w:eastAsia="宋体"/>
            <w:lang w:val="en-US" w:eastAsia="zh-CN"/>
          </w:rPr>
          <w:t>,</w:t>
        </w:r>
      </w:ins>
      <w:ins w:id="91" w:author="ZTE" w:date="2023-11-17T05:32:03Z">
        <w:r>
          <w:rPr>
            <w:rFonts w:hint="eastAsia" w:eastAsia="宋体"/>
            <w:lang w:val="en-US" w:eastAsia="zh-CN"/>
          </w:rPr>
          <w:t xml:space="preserve"> </w:t>
        </w:r>
      </w:ins>
      <w:ins w:id="92" w:author="Author" w:date="2023-11-17T05:28:34Z">
        <w:r>
          <w:rPr/>
          <w:t>are use case and data type agnostic, which means that the intended usage of the data exchanged via these procedures (e.g., input, output, feedback) is not indicated.</w:t>
        </w:r>
      </w:ins>
    </w:p>
    <w:p>
      <w:pPr>
        <w:rPr>
          <w:ins w:id="93" w:author="Author" w:date="2023-11-17T05:28:34Z"/>
          <w:lang w:eastAsia="zh-CN"/>
        </w:rPr>
      </w:pPr>
      <w:ins w:id="94" w:author="Author" w:date="2023-11-17T05:28:34Z">
        <w:r>
          <w:rPr>
            <w:lang w:val="en-US" w:eastAsia="zh-CN"/>
          </w:rPr>
          <w:t xml:space="preserve">AI/ML algorithms and models are </w:t>
        </w:r>
      </w:ins>
      <w:ins w:id="95" w:author="Author" w:date="2023-11-17T05:28:34Z">
        <w:r>
          <w:rPr/>
          <w:t>out of 3GPP scope, and the details of model performance feedback are also out of 3GPP scope.</w:t>
        </w:r>
      </w:ins>
    </w:p>
    <w:p>
      <w:pPr>
        <w:rPr>
          <w:ins w:id="96" w:author="Author" w:date="2023-11-17T05:28:34Z"/>
          <w:lang w:val="en-US" w:eastAsia="zh-CN"/>
        </w:rPr>
      </w:pPr>
      <w:ins w:id="97" w:author="Author" w:date="2023-11-17T05:28:34Z">
        <w:r>
          <w:rPr>
            <w:lang w:val="en-US" w:eastAsia="zh-CN"/>
          </w:rPr>
          <w:t xml:space="preserve">Support of </w:t>
        </w:r>
      </w:ins>
      <w:ins w:id="98" w:author="Author" w:date="2023-11-17T05:28:34Z">
        <w:del w:id="99" w:author="ZTE" w:date="2023-11-17T05:32:32Z">
          <w:r>
            <w:rPr>
              <w:lang w:val="en-US" w:eastAsia="zh-CN"/>
            </w:rPr>
            <w:delText>t</w:delText>
          </w:r>
        </w:del>
      </w:ins>
      <w:ins w:id="100" w:author="Author" w:date="2023-11-17T05:28:34Z">
        <w:del w:id="101" w:author="ZTE" w:date="2023-11-17T05:32:31Z">
          <w:r>
            <w:rPr>
              <w:lang w:val="en-US" w:eastAsia="zh-CN"/>
            </w:rPr>
            <w:delText xml:space="preserve">he </w:delText>
          </w:r>
        </w:del>
      </w:ins>
      <w:ins w:id="102" w:author="Author" w:date="2023-11-17T05:28:34Z">
        <w:r>
          <w:rPr>
            <w:lang w:val="en-US" w:eastAsia="zh-CN"/>
          </w:rPr>
          <w:t xml:space="preserve">AI/ML </w:t>
        </w:r>
      </w:ins>
      <w:ins w:id="103" w:author="ZTE" w:date="2023-11-17T05:32:39Z">
        <w:r>
          <w:rPr>
            <w:rFonts w:hint="eastAsia"/>
            <w:lang w:val="en-US" w:eastAsia="zh-CN"/>
          </w:rPr>
          <w:t>i</w:t>
        </w:r>
      </w:ins>
      <w:ins w:id="104" w:author="ZTE" w:date="2023-11-17T05:32:40Z">
        <w:r>
          <w:rPr>
            <w:rFonts w:hint="eastAsia"/>
            <w:lang w:val="en-US" w:eastAsia="zh-CN"/>
          </w:rPr>
          <w:t>n NG-</w:t>
        </w:r>
      </w:ins>
      <w:ins w:id="105" w:author="ZTE" w:date="2023-11-17T05:32:41Z">
        <w:r>
          <w:rPr>
            <w:rFonts w:hint="eastAsia"/>
            <w:lang w:val="en-US" w:eastAsia="zh-CN"/>
          </w:rPr>
          <w:t>RAN</w:t>
        </w:r>
      </w:ins>
      <w:ins w:id="106" w:author="ZTE" w:date="2023-11-17T05:32:42Z">
        <w:r>
          <w:rPr>
            <w:rFonts w:hint="eastAsia"/>
            <w:lang w:val="en-US" w:eastAsia="zh-CN"/>
          </w:rPr>
          <w:t xml:space="preserve"> </w:t>
        </w:r>
      </w:ins>
      <w:ins w:id="107" w:author="Author" w:date="2023-11-17T05:28:34Z">
        <w:del w:id="108" w:author="ZTE" w:date="2023-11-17T05:32:39Z">
          <w:r>
            <w:rPr>
              <w:lang w:val="en-US" w:eastAsia="zh-CN"/>
            </w:rPr>
            <w:delText>function</w:delText>
          </w:r>
        </w:del>
      </w:ins>
      <w:ins w:id="109" w:author="Author" w:date="2023-11-17T05:28:34Z">
        <w:del w:id="110" w:author="ZTE" w:date="2023-11-17T05:38:21Z">
          <w:bookmarkStart w:id="11" w:name="_GoBack"/>
          <w:bookmarkEnd w:id="11"/>
          <w:r>
            <w:rPr>
              <w:lang w:val="en-US" w:eastAsia="zh-CN"/>
            </w:rPr>
            <w:delText xml:space="preserve"> </w:delText>
          </w:r>
        </w:del>
      </w:ins>
      <w:ins w:id="111" w:author="Author" w:date="2023-11-17T05:28:34Z">
        <w:r>
          <w:rPr>
            <w:lang w:val="en-US" w:eastAsia="zh-CN"/>
          </w:rPr>
          <w:t>does not apply to ng-eNB</w:t>
        </w:r>
      </w:ins>
      <w:ins w:id="112" w:author="Author" w:date="2023-11-17T05:28:34Z">
        <w:del w:id="113" w:author="ZTE" w:date="2023-11-17T05:32:46Z">
          <w:r>
            <w:rPr>
              <w:lang w:val="en-US" w:eastAsia="zh-CN"/>
            </w:rPr>
            <w:delText>s</w:delText>
          </w:r>
        </w:del>
      </w:ins>
      <w:ins w:id="114" w:author="Author" w:date="2023-11-17T05:28:34Z">
        <w:r>
          <w:rPr>
            <w:lang w:val="en-US" w:eastAsia="zh-CN"/>
          </w:rPr>
          <w:t>.</w:t>
        </w:r>
      </w:ins>
    </w:p>
    <w:p>
      <w:pPr>
        <w:rPr>
          <w:ins w:id="115" w:author="Author" w:date="2023-11-17T05:28:34Z"/>
          <w:lang w:eastAsia="zh-CN"/>
        </w:rPr>
      </w:pPr>
      <w:ins w:id="116" w:author="Author" w:date="2023-11-17T05:28:34Z">
        <w:r>
          <w:rPr>
            <w:lang w:eastAsia="zh-CN"/>
          </w:rPr>
          <w:t>For the deployment</w:t>
        </w:r>
      </w:ins>
      <w:ins w:id="117" w:author="Author" w:date="2023-11-17T05:28:34Z">
        <w:del w:id="118" w:author="ZTE" w:date="2023-11-17T05:32:51Z">
          <w:r>
            <w:rPr>
              <w:lang w:eastAsia="zh-CN"/>
            </w:rPr>
            <w:delText>s</w:delText>
          </w:r>
        </w:del>
      </w:ins>
      <w:ins w:id="119" w:author="Author" w:date="2023-11-17T05:28:34Z">
        <w:r>
          <w:rPr>
            <w:lang w:eastAsia="zh-CN"/>
          </w:rPr>
          <w:t xml:space="preserve"> of </w:t>
        </w:r>
      </w:ins>
      <w:ins w:id="120" w:author="ZTE" w:date="2023-11-17T05:32:54Z">
        <w:r>
          <w:rPr>
            <w:rFonts w:hint="eastAsia"/>
            <w:lang w:val="en-US" w:eastAsia="zh-CN"/>
          </w:rPr>
          <w:t>AI/ML</w:t>
        </w:r>
      </w:ins>
      <w:ins w:id="121" w:author="ZTE" w:date="2023-11-17T05:32:56Z">
        <w:r>
          <w:rPr>
            <w:rFonts w:hint="eastAsia"/>
            <w:lang w:val="en-US" w:eastAsia="zh-CN"/>
          </w:rPr>
          <w:t xml:space="preserve"> in </w:t>
        </w:r>
      </w:ins>
      <w:ins w:id="122" w:author="ZTE" w:date="2023-11-17T05:32:57Z">
        <w:r>
          <w:rPr>
            <w:rFonts w:hint="eastAsia"/>
            <w:lang w:val="en-US" w:eastAsia="zh-CN"/>
          </w:rPr>
          <w:t>NG-</w:t>
        </w:r>
      </w:ins>
      <w:ins w:id="123" w:author="Author" w:date="2023-11-17T05:28:34Z">
        <w:r>
          <w:rPr>
            <w:lang w:eastAsia="zh-CN"/>
          </w:rPr>
          <w:t>RAN</w:t>
        </w:r>
      </w:ins>
      <w:ins w:id="124" w:author="Author" w:date="2023-11-17T05:28:34Z">
        <w:del w:id="125" w:author="ZTE" w:date="2023-11-17T05:33:02Z">
          <w:r>
            <w:rPr>
              <w:lang w:eastAsia="zh-CN"/>
            </w:rPr>
            <w:delText xml:space="preserve"> int</w:delText>
          </w:r>
        </w:del>
      </w:ins>
      <w:ins w:id="126" w:author="Author" w:date="2023-11-17T05:28:34Z">
        <w:del w:id="127" w:author="ZTE" w:date="2023-11-17T05:33:02Z">
          <w:r>
            <w:rPr>
              <w:lang w:val="en-US" w:eastAsia="zh-CN"/>
            </w:rPr>
            <w:delText>elligence</w:delText>
          </w:r>
        </w:del>
      </w:ins>
      <w:ins w:id="128" w:author="Author" w:date="2023-11-17T05:28:34Z">
        <w:r>
          <w:rPr>
            <w:lang w:val="en-US" w:eastAsia="zh-CN"/>
          </w:rPr>
          <w:t>, the following scenari</w:t>
        </w:r>
      </w:ins>
      <w:ins w:id="129" w:author="Author" w:date="2023-11-17T05:28:34Z">
        <w:r>
          <w:rPr>
            <w:lang w:eastAsia="zh-CN"/>
          </w:rPr>
          <w:t>os may be supported:</w:t>
        </w:r>
      </w:ins>
    </w:p>
    <w:p>
      <w:pPr>
        <w:pStyle w:val="95"/>
        <w:rPr>
          <w:ins w:id="130" w:author="Author" w:date="2023-11-17T05:28:34Z"/>
          <w:lang w:eastAsia="zh-CN"/>
        </w:rPr>
      </w:pPr>
      <w:ins w:id="131" w:author="Author" w:date="2023-11-17T05:28:34Z">
        <w:r>
          <w:rPr>
            <w:lang w:eastAsia="zh-CN"/>
          </w:rPr>
          <w:t>-</w:t>
        </w:r>
      </w:ins>
      <w:ins w:id="132" w:author="Author" w:date="2023-11-17T05:28:34Z">
        <w:r>
          <w:rPr>
            <w:lang w:eastAsia="zh-CN"/>
          </w:rPr>
          <w:tab/>
        </w:r>
      </w:ins>
      <w:ins w:id="133" w:author="Author" w:date="2023-11-17T05:28:34Z">
        <w:r>
          <w:rPr>
            <w:lang w:eastAsia="zh-CN"/>
          </w:rPr>
          <w:t>AI/ML Model Training is located in the OAM and AI/ML Model Inference is located in the NG-RAN node.</w:t>
        </w:r>
      </w:ins>
    </w:p>
    <w:p>
      <w:pPr>
        <w:pStyle w:val="95"/>
        <w:rPr>
          <w:ins w:id="134" w:author="Author" w:date="2023-11-17T05:28:34Z"/>
          <w:lang w:eastAsia="zh-CN"/>
        </w:rPr>
      </w:pPr>
      <w:ins w:id="135" w:author="Author" w:date="2023-11-17T05:28:34Z">
        <w:r>
          <w:rPr>
            <w:lang w:eastAsia="zh-CN"/>
          </w:rPr>
          <w:t>-</w:t>
        </w:r>
      </w:ins>
      <w:ins w:id="136" w:author="Author" w:date="2023-11-17T05:28:34Z">
        <w:r>
          <w:rPr>
            <w:lang w:eastAsia="zh-CN"/>
          </w:rPr>
          <w:tab/>
        </w:r>
      </w:ins>
      <w:ins w:id="137" w:author="Author" w:date="2023-11-17T05:28:34Z">
        <w:r>
          <w:rPr>
            <w:lang w:eastAsia="zh-CN"/>
          </w:rPr>
          <w:t>AI/ML Model Training and AI/ML Model Inference are both located in the NG-RAN node.</w:t>
        </w:r>
      </w:ins>
    </w:p>
    <w:p>
      <w:pPr>
        <w:jc w:val="both"/>
        <w:rPr>
          <w:ins w:id="138" w:author="ZTE" w:date="2023-11-17T05:33:16Z"/>
          <w:lang w:eastAsia="zh-CN"/>
        </w:rPr>
      </w:pPr>
      <w:ins w:id="139" w:author="Author" w:date="2023-11-17T05:28:34Z">
        <w:del w:id="140" w:author="ZTE" w:date="2023-11-17T05:33:12Z">
          <w:r>
            <w:rPr>
              <w:lang w:eastAsia="zh-CN"/>
            </w:rPr>
            <w:delText>The predicted Resource Status Information</w:delText>
          </w:r>
        </w:del>
      </w:ins>
      <w:ins w:id="141" w:author="Author" w:date="2023-11-17T05:28:34Z">
        <w:del w:id="142" w:author="ZTE" w:date="2023-11-17T05:33:12Z">
          <w:r>
            <w:rPr>
              <w:rFonts w:hint="eastAsia"/>
              <w:lang w:eastAsia="zh-CN"/>
            </w:rPr>
            <w:delText>, measured UE trajectory</w:delText>
          </w:r>
        </w:del>
      </w:ins>
      <w:ins w:id="143" w:author="Author" w:date="2023-11-17T05:28:34Z">
        <w:del w:id="144" w:author="ZTE" w:date="2023-11-17T05:33:12Z">
          <w:r>
            <w:rPr>
              <w:lang w:eastAsia="zh-CN"/>
            </w:rPr>
            <w:delText xml:space="preserve"> as well as the UE performance feedback can be configured to be reported</w:delText>
          </w:r>
        </w:del>
      </w:ins>
      <w:ins w:id="145" w:author="Author" w:date="2023-11-17T05:28:34Z">
        <w:del w:id="146" w:author="ZTE" w:date="2023-11-17T05:33:12Z">
          <w:r>
            <w:rPr>
              <w:rFonts w:hint="eastAsia"/>
              <w:lang w:val="en-US" w:eastAsia="zh-CN"/>
            </w:rPr>
            <w:delText xml:space="preserve"> and</w:delText>
          </w:r>
        </w:del>
      </w:ins>
      <w:ins w:id="147" w:author="Author" w:date="2023-11-17T05:28:34Z">
        <w:del w:id="148" w:author="ZTE" w:date="2023-11-17T05:33:12Z">
          <w:r>
            <w:rPr>
              <w:lang w:eastAsia="zh-CN"/>
            </w:rPr>
            <w:delText xml:space="preserve"> used for </w:delText>
          </w:r>
        </w:del>
      </w:ins>
      <w:ins w:id="149" w:author="Author" w:date="2023-11-17T05:28:34Z">
        <w:del w:id="150" w:author="ZTE" w:date="2023-11-17T05:33:12Z">
          <w:r>
            <w:rPr>
              <w:rFonts w:hint="eastAsia"/>
              <w:lang w:val="en-US" w:eastAsia="zh-CN"/>
            </w:rPr>
            <w:delText>all</w:delText>
          </w:r>
        </w:del>
      </w:ins>
      <w:ins w:id="151" w:author="Author" w:date="2023-11-17T05:28:34Z">
        <w:del w:id="152" w:author="ZTE" w:date="2023-11-17T05:33:12Z">
          <w:r>
            <w:rPr>
              <w:lang w:eastAsia="zh-CN"/>
            </w:rPr>
            <w:delText xml:space="preserve"> use case</w:delText>
          </w:r>
        </w:del>
      </w:ins>
      <w:ins w:id="153" w:author="Author" w:date="2023-11-17T05:28:34Z">
        <w:del w:id="154" w:author="ZTE" w:date="2023-11-17T05:33:12Z">
          <w:r>
            <w:rPr>
              <w:rFonts w:hint="eastAsia"/>
              <w:lang w:val="en-US" w:eastAsia="zh-CN"/>
            </w:rPr>
            <w:delText>s.</w:delText>
          </w:r>
        </w:del>
      </w:ins>
      <w:ins w:id="155" w:author="Author" w:date="2023-11-17T05:28:34Z">
        <w:r>
          <w:rPr>
            <w:lang w:eastAsia="zh-CN"/>
          </w:rPr>
          <w:t xml:space="preserve"> </w:t>
        </w:r>
      </w:ins>
    </w:p>
    <w:p>
      <w:pPr>
        <w:jc w:val="both"/>
        <w:rPr>
          <w:ins w:id="156" w:author="ZTE" w:date="2023-11-17T05:33:35Z"/>
          <w:rFonts w:hint="eastAsia"/>
          <w:lang w:val="en-US" w:eastAsia="zh-CN"/>
        </w:rPr>
      </w:pPr>
      <w:ins w:id="157" w:author="ZTE" w:date="2023-11-17T05:33:19Z">
        <w:r>
          <w:rPr>
            <w:rFonts w:hint="eastAsia"/>
            <w:lang w:val="en-US" w:eastAsia="zh-CN"/>
          </w:rPr>
          <w:t>The</w:t>
        </w:r>
      </w:ins>
      <w:ins w:id="158" w:author="ZTE" w:date="2023-11-17T05:33:20Z">
        <w:r>
          <w:rPr>
            <w:rFonts w:hint="eastAsia"/>
            <w:lang w:val="en-US" w:eastAsia="zh-CN"/>
          </w:rPr>
          <w:t xml:space="preserve"> foll</w:t>
        </w:r>
      </w:ins>
      <w:ins w:id="159" w:author="ZTE" w:date="2023-11-17T05:33:21Z">
        <w:r>
          <w:rPr>
            <w:rFonts w:hint="eastAsia"/>
            <w:lang w:val="en-US" w:eastAsia="zh-CN"/>
          </w:rPr>
          <w:t>owin</w:t>
        </w:r>
      </w:ins>
      <w:ins w:id="160" w:author="ZTE" w:date="2023-11-17T05:33:22Z">
        <w:r>
          <w:rPr>
            <w:rFonts w:hint="eastAsia"/>
            <w:lang w:val="en-US" w:eastAsia="zh-CN"/>
          </w:rPr>
          <w:t>g info</w:t>
        </w:r>
      </w:ins>
      <w:ins w:id="161" w:author="ZTE" w:date="2023-11-17T05:33:23Z">
        <w:r>
          <w:rPr>
            <w:rFonts w:hint="eastAsia"/>
            <w:lang w:val="en-US" w:eastAsia="zh-CN"/>
          </w:rPr>
          <w:t>rmatio</w:t>
        </w:r>
      </w:ins>
      <w:ins w:id="162" w:author="ZTE" w:date="2023-11-17T05:33:24Z">
        <w:r>
          <w:rPr>
            <w:rFonts w:hint="eastAsia"/>
            <w:lang w:val="en-US" w:eastAsia="zh-CN"/>
          </w:rPr>
          <w:t>n ca</w:t>
        </w:r>
      </w:ins>
      <w:ins w:id="163" w:author="ZTE" w:date="2023-11-17T05:33:25Z">
        <w:r>
          <w:rPr>
            <w:rFonts w:hint="eastAsia"/>
            <w:lang w:val="en-US" w:eastAsia="zh-CN"/>
          </w:rPr>
          <w:t xml:space="preserve">n be </w:t>
        </w:r>
      </w:ins>
      <w:ins w:id="164" w:author="ZTE" w:date="2023-11-17T05:33:26Z">
        <w:r>
          <w:rPr>
            <w:rFonts w:hint="eastAsia"/>
            <w:lang w:val="en-US" w:eastAsia="zh-CN"/>
          </w:rPr>
          <w:t>configur</w:t>
        </w:r>
      </w:ins>
      <w:ins w:id="165" w:author="ZTE" w:date="2023-11-17T05:33:27Z">
        <w:r>
          <w:rPr>
            <w:rFonts w:hint="eastAsia"/>
            <w:lang w:val="en-US" w:eastAsia="zh-CN"/>
          </w:rPr>
          <w:t>ed to</w:t>
        </w:r>
      </w:ins>
      <w:ins w:id="166" w:author="ZTE" w:date="2023-11-17T05:33:28Z">
        <w:r>
          <w:rPr>
            <w:rFonts w:hint="eastAsia"/>
            <w:lang w:val="en-US" w:eastAsia="zh-CN"/>
          </w:rPr>
          <w:t xml:space="preserve"> be re</w:t>
        </w:r>
      </w:ins>
      <w:ins w:id="167" w:author="ZTE" w:date="2023-11-17T05:33:29Z">
        <w:r>
          <w:rPr>
            <w:rFonts w:hint="eastAsia"/>
            <w:lang w:val="en-US" w:eastAsia="zh-CN"/>
          </w:rPr>
          <w:t xml:space="preserve">ported </w:t>
        </w:r>
      </w:ins>
      <w:ins w:id="168" w:author="ZTE" w:date="2023-11-17T05:33:30Z">
        <w:r>
          <w:rPr>
            <w:rFonts w:hint="eastAsia"/>
            <w:lang w:val="en-US" w:eastAsia="zh-CN"/>
          </w:rPr>
          <w:t xml:space="preserve">by </w:t>
        </w:r>
      </w:ins>
      <w:ins w:id="169" w:author="ZTE" w:date="2023-11-17T05:33:31Z">
        <w:r>
          <w:rPr>
            <w:rFonts w:hint="eastAsia"/>
            <w:lang w:val="en-US" w:eastAsia="zh-CN"/>
          </w:rPr>
          <w:t>an</w:t>
        </w:r>
      </w:ins>
      <w:ins w:id="170" w:author="ZTE" w:date="2023-11-17T05:33:32Z">
        <w:r>
          <w:rPr>
            <w:rFonts w:hint="eastAsia"/>
            <w:lang w:val="en-US" w:eastAsia="zh-CN"/>
          </w:rPr>
          <w:t xml:space="preserve"> NG-RA</w:t>
        </w:r>
      </w:ins>
      <w:ins w:id="171" w:author="ZTE" w:date="2023-11-17T05:33:33Z">
        <w:r>
          <w:rPr>
            <w:rFonts w:hint="eastAsia"/>
            <w:lang w:val="en-US" w:eastAsia="zh-CN"/>
          </w:rPr>
          <w:t>N node</w:t>
        </w:r>
      </w:ins>
      <w:ins w:id="172" w:author="ZTE" w:date="2023-11-17T05:33:34Z">
        <w:r>
          <w:rPr>
            <w:rFonts w:hint="eastAsia"/>
            <w:lang w:val="en-US" w:eastAsia="zh-CN"/>
          </w:rPr>
          <w:t>:</w:t>
        </w:r>
      </w:ins>
    </w:p>
    <w:p>
      <w:pPr>
        <w:jc w:val="both"/>
        <w:rPr>
          <w:ins w:id="173" w:author="ZTE" w:date="2023-11-17T05:33:47Z"/>
          <w:rFonts w:hint="eastAsia"/>
          <w:lang w:val="en-US" w:eastAsia="zh-CN"/>
        </w:rPr>
      </w:pPr>
      <w:ins w:id="174" w:author="ZTE" w:date="2023-11-17T05:33:35Z">
        <w:r>
          <w:rPr>
            <w:rFonts w:hint="eastAsia"/>
            <w:lang w:val="en-US" w:eastAsia="zh-CN"/>
          </w:rPr>
          <w:t>-</w:t>
        </w:r>
      </w:ins>
      <w:ins w:id="175" w:author="ZTE" w:date="2023-11-17T05:33:36Z">
        <w:r>
          <w:rPr>
            <w:rFonts w:hint="eastAsia"/>
            <w:lang w:val="en-US" w:eastAsia="zh-CN"/>
          </w:rPr>
          <w:tab/>
        </w:r>
      </w:ins>
      <w:ins w:id="176" w:author="ZTE" w:date="2023-11-17T05:33:38Z">
        <w:r>
          <w:rPr>
            <w:rFonts w:hint="eastAsia"/>
            <w:lang w:val="en-US" w:eastAsia="zh-CN"/>
          </w:rPr>
          <w:t>Predic</w:t>
        </w:r>
      </w:ins>
      <w:ins w:id="177" w:author="ZTE" w:date="2023-11-17T05:33:39Z">
        <w:r>
          <w:rPr>
            <w:rFonts w:hint="eastAsia"/>
            <w:lang w:val="en-US" w:eastAsia="zh-CN"/>
          </w:rPr>
          <w:t>ted r</w:t>
        </w:r>
      </w:ins>
      <w:ins w:id="178" w:author="ZTE" w:date="2023-11-17T05:33:40Z">
        <w:r>
          <w:rPr>
            <w:rFonts w:hint="eastAsia"/>
            <w:lang w:val="en-US" w:eastAsia="zh-CN"/>
          </w:rPr>
          <w:t>esour</w:t>
        </w:r>
      </w:ins>
      <w:ins w:id="179" w:author="ZTE" w:date="2023-11-17T05:33:41Z">
        <w:r>
          <w:rPr>
            <w:rFonts w:hint="eastAsia"/>
            <w:lang w:val="en-US" w:eastAsia="zh-CN"/>
          </w:rPr>
          <w:t xml:space="preserve">ce </w:t>
        </w:r>
      </w:ins>
      <w:ins w:id="180" w:author="ZTE" w:date="2023-11-17T05:33:42Z">
        <w:r>
          <w:rPr>
            <w:rFonts w:hint="eastAsia"/>
            <w:lang w:val="en-US" w:eastAsia="zh-CN"/>
          </w:rPr>
          <w:t>statu</w:t>
        </w:r>
      </w:ins>
      <w:ins w:id="181" w:author="ZTE" w:date="2023-11-17T05:33:44Z">
        <w:r>
          <w:rPr>
            <w:rFonts w:hint="eastAsia"/>
            <w:lang w:val="en-US" w:eastAsia="zh-CN"/>
          </w:rPr>
          <w:t>s i</w:t>
        </w:r>
      </w:ins>
      <w:ins w:id="182" w:author="ZTE" w:date="2023-11-17T05:33:45Z">
        <w:r>
          <w:rPr>
            <w:rFonts w:hint="eastAsia"/>
            <w:lang w:val="en-US" w:eastAsia="zh-CN"/>
          </w:rPr>
          <w:t>nfor</w:t>
        </w:r>
      </w:ins>
      <w:ins w:id="183" w:author="ZTE" w:date="2023-11-17T05:33:46Z">
        <w:r>
          <w:rPr>
            <w:rFonts w:hint="eastAsia"/>
            <w:lang w:val="en-US" w:eastAsia="zh-CN"/>
          </w:rPr>
          <w:t>mation</w:t>
        </w:r>
      </w:ins>
    </w:p>
    <w:p>
      <w:pPr>
        <w:jc w:val="both"/>
        <w:rPr>
          <w:ins w:id="184" w:author="ZTE" w:date="2023-11-17T05:33:56Z"/>
          <w:rFonts w:hint="eastAsia"/>
          <w:lang w:val="en-US" w:eastAsia="zh-CN"/>
        </w:rPr>
      </w:pPr>
      <w:ins w:id="185" w:author="ZTE" w:date="2023-11-17T05:33:48Z">
        <w:r>
          <w:rPr>
            <w:rFonts w:hint="eastAsia"/>
            <w:lang w:val="en-US" w:eastAsia="zh-CN"/>
          </w:rPr>
          <w:t>-</w:t>
        </w:r>
      </w:ins>
      <w:ins w:id="186" w:author="ZTE" w:date="2023-11-17T05:33:49Z">
        <w:r>
          <w:rPr>
            <w:rFonts w:hint="eastAsia"/>
            <w:lang w:val="en-US" w:eastAsia="zh-CN"/>
          </w:rPr>
          <w:tab/>
        </w:r>
      </w:ins>
      <w:ins w:id="187" w:author="ZTE" w:date="2023-11-17T05:33:50Z">
        <w:r>
          <w:rPr>
            <w:rFonts w:hint="eastAsia"/>
            <w:lang w:val="en-US" w:eastAsia="zh-CN"/>
          </w:rPr>
          <w:t>U</w:t>
        </w:r>
      </w:ins>
      <w:ins w:id="188" w:author="ZTE" w:date="2023-11-17T05:33:51Z">
        <w:r>
          <w:rPr>
            <w:rFonts w:hint="eastAsia"/>
            <w:lang w:val="en-US" w:eastAsia="zh-CN"/>
          </w:rPr>
          <w:t>E per</w:t>
        </w:r>
      </w:ins>
      <w:ins w:id="189" w:author="ZTE" w:date="2023-11-17T05:33:52Z">
        <w:r>
          <w:rPr>
            <w:rFonts w:hint="eastAsia"/>
            <w:lang w:val="en-US" w:eastAsia="zh-CN"/>
          </w:rPr>
          <w:t>f</w:t>
        </w:r>
      </w:ins>
      <w:ins w:id="190" w:author="ZTE" w:date="2023-11-17T05:33:53Z">
        <w:r>
          <w:rPr>
            <w:rFonts w:hint="eastAsia"/>
            <w:lang w:val="en-US" w:eastAsia="zh-CN"/>
          </w:rPr>
          <w:t>ormanc</w:t>
        </w:r>
      </w:ins>
      <w:ins w:id="191" w:author="ZTE" w:date="2023-11-17T05:33:54Z">
        <w:r>
          <w:rPr>
            <w:rFonts w:hint="eastAsia"/>
            <w:lang w:val="en-US" w:eastAsia="zh-CN"/>
          </w:rPr>
          <w:t>e feedb</w:t>
        </w:r>
      </w:ins>
      <w:ins w:id="192" w:author="ZTE" w:date="2023-11-17T05:33:55Z">
        <w:r>
          <w:rPr>
            <w:rFonts w:hint="eastAsia"/>
            <w:lang w:val="en-US" w:eastAsia="zh-CN"/>
          </w:rPr>
          <w:t>ack</w:t>
        </w:r>
      </w:ins>
    </w:p>
    <w:p>
      <w:pPr>
        <w:jc w:val="both"/>
        <w:rPr>
          <w:ins w:id="193" w:author="ZTE" w:date="2023-11-17T05:34:04Z"/>
          <w:rFonts w:hint="eastAsia"/>
          <w:lang w:val="en-US" w:eastAsia="zh-CN"/>
        </w:rPr>
      </w:pPr>
      <w:ins w:id="194" w:author="ZTE" w:date="2023-11-17T05:33:56Z">
        <w:r>
          <w:rPr>
            <w:rFonts w:hint="eastAsia"/>
            <w:lang w:val="en-US" w:eastAsia="zh-CN"/>
          </w:rPr>
          <w:t>-</w:t>
        </w:r>
      </w:ins>
      <w:ins w:id="195" w:author="ZTE" w:date="2023-11-17T05:33:59Z">
        <w:r>
          <w:rPr>
            <w:rFonts w:hint="eastAsia"/>
            <w:lang w:val="en-US" w:eastAsia="zh-CN"/>
          </w:rPr>
          <w:tab/>
        </w:r>
      </w:ins>
      <w:ins w:id="196" w:author="ZTE" w:date="2023-11-17T05:34:00Z">
        <w:r>
          <w:rPr>
            <w:rFonts w:hint="eastAsia"/>
            <w:lang w:val="en-US" w:eastAsia="zh-CN"/>
          </w:rPr>
          <w:t>Mea</w:t>
        </w:r>
      </w:ins>
      <w:ins w:id="197" w:author="ZTE" w:date="2023-11-17T05:34:01Z">
        <w:r>
          <w:rPr>
            <w:rFonts w:hint="eastAsia"/>
            <w:lang w:val="en-US" w:eastAsia="zh-CN"/>
          </w:rPr>
          <w:t xml:space="preserve">sured </w:t>
        </w:r>
      </w:ins>
      <w:ins w:id="198" w:author="ZTE" w:date="2023-11-17T05:34:02Z">
        <w:r>
          <w:rPr>
            <w:rFonts w:hint="eastAsia"/>
            <w:lang w:val="en-US" w:eastAsia="zh-CN"/>
          </w:rPr>
          <w:t>UE tra</w:t>
        </w:r>
      </w:ins>
      <w:ins w:id="199" w:author="ZTE" w:date="2023-11-17T05:34:03Z">
        <w:r>
          <w:rPr>
            <w:rFonts w:hint="eastAsia"/>
            <w:lang w:val="en-US" w:eastAsia="zh-CN"/>
          </w:rPr>
          <w:t>jectory</w:t>
        </w:r>
      </w:ins>
    </w:p>
    <w:p>
      <w:pPr>
        <w:jc w:val="both"/>
        <w:rPr>
          <w:ins w:id="200" w:author="ZTE" w:date="2023-11-17T05:33:17Z"/>
          <w:rFonts w:hint="default"/>
          <w:lang w:val="en-US" w:eastAsia="zh-CN"/>
        </w:rPr>
      </w:pPr>
      <w:ins w:id="201" w:author="ZTE" w:date="2023-11-17T05:34:05Z">
        <w:r>
          <w:rPr>
            <w:rFonts w:hint="eastAsia"/>
            <w:lang w:val="en-US" w:eastAsia="zh-CN"/>
          </w:rPr>
          <w:t>-</w:t>
        </w:r>
      </w:ins>
      <w:ins w:id="202" w:author="ZTE" w:date="2023-11-17T05:34:06Z">
        <w:r>
          <w:rPr>
            <w:rFonts w:hint="eastAsia"/>
            <w:lang w:val="en-US" w:eastAsia="zh-CN"/>
          </w:rPr>
          <w:tab/>
          <w:t>E</w:t>
        </w:r>
      </w:ins>
      <w:ins w:id="203" w:author="ZTE" w:date="2023-11-17T05:34:07Z">
        <w:r>
          <w:rPr>
            <w:rFonts w:hint="eastAsia"/>
            <w:lang w:val="en-US" w:eastAsia="zh-CN"/>
          </w:rPr>
          <w:t>ne</w:t>
        </w:r>
      </w:ins>
      <w:ins w:id="204" w:author="ZTE" w:date="2023-11-17T05:34:08Z">
        <w:r>
          <w:rPr>
            <w:rFonts w:hint="eastAsia"/>
            <w:lang w:val="en-US" w:eastAsia="zh-CN"/>
          </w:rPr>
          <w:t>rgy C</w:t>
        </w:r>
      </w:ins>
      <w:ins w:id="205" w:author="ZTE" w:date="2023-11-17T05:34:09Z">
        <w:r>
          <w:rPr>
            <w:rFonts w:hint="eastAsia"/>
            <w:lang w:val="en-US" w:eastAsia="zh-CN"/>
          </w:rPr>
          <w:t>ost</w:t>
        </w:r>
      </w:ins>
      <w:ins w:id="206" w:author="ZTE" w:date="2023-11-17T05:34:10Z">
        <w:r>
          <w:rPr>
            <w:rFonts w:hint="eastAsia"/>
            <w:lang w:val="en-US" w:eastAsia="zh-CN"/>
          </w:rPr>
          <w:t xml:space="preserve"> (</w:t>
        </w:r>
      </w:ins>
      <w:ins w:id="207" w:author="ZTE" w:date="2023-11-17T05:34:11Z">
        <w:r>
          <w:rPr>
            <w:rFonts w:hint="eastAsia"/>
            <w:lang w:val="en-US" w:eastAsia="zh-CN"/>
          </w:rPr>
          <w:t>EC</w:t>
        </w:r>
      </w:ins>
      <w:ins w:id="208" w:author="ZTE" w:date="2023-11-17T05:34:10Z">
        <w:r>
          <w:rPr>
            <w:rFonts w:hint="eastAsia"/>
            <w:lang w:val="en-US" w:eastAsia="zh-CN"/>
          </w:rPr>
          <w:t>)</w:t>
        </w:r>
      </w:ins>
    </w:p>
    <w:p>
      <w:pPr>
        <w:jc w:val="both"/>
        <w:rPr>
          <w:ins w:id="209" w:author="Author" w:date="2023-11-17T05:28:34Z"/>
          <w:lang w:eastAsia="zh-CN"/>
        </w:rPr>
      </w:pPr>
      <w:ins w:id="210" w:author="Author" w:date="2023-11-17T05:28:34Z">
        <w:r>
          <w:rPr>
            <w:lang w:eastAsia="zh-CN"/>
          </w:rPr>
          <w:t xml:space="preserve">The </w:t>
        </w:r>
      </w:ins>
      <w:ins w:id="211" w:author="ZTE" w:date="2023-11-17T05:34:19Z">
        <w:r>
          <w:rPr>
            <w:rFonts w:hint="eastAsia"/>
            <w:lang w:val="en-US" w:eastAsia="zh-CN"/>
          </w:rPr>
          <w:t>co</w:t>
        </w:r>
      </w:ins>
      <w:ins w:id="212" w:author="ZTE" w:date="2023-11-17T05:34:20Z">
        <w:r>
          <w:rPr>
            <w:rFonts w:hint="eastAsia"/>
            <w:lang w:val="en-US" w:eastAsia="zh-CN"/>
          </w:rPr>
          <w:t>ll</w:t>
        </w:r>
      </w:ins>
      <w:ins w:id="213" w:author="ZTE" w:date="2023-11-17T05:34:21Z">
        <w:r>
          <w:rPr>
            <w:rFonts w:hint="eastAsia"/>
            <w:lang w:val="en-US" w:eastAsia="zh-CN"/>
          </w:rPr>
          <w:t xml:space="preserve">ection </w:t>
        </w:r>
      </w:ins>
      <w:ins w:id="214" w:author="ZTE" w:date="2023-11-17T05:34:22Z">
        <w:r>
          <w:rPr>
            <w:rFonts w:hint="eastAsia"/>
            <w:lang w:val="en-US" w:eastAsia="zh-CN"/>
          </w:rPr>
          <w:t xml:space="preserve">and </w:t>
        </w:r>
      </w:ins>
      <w:ins w:id="215" w:author="Author" w:date="2023-11-17T05:28:34Z">
        <w:r>
          <w:rPr>
            <w:lang w:eastAsia="zh-CN"/>
          </w:rPr>
          <w:t xml:space="preserve">reporting </w:t>
        </w:r>
      </w:ins>
      <w:ins w:id="216" w:author="ZTE" w:date="2023-11-17T05:34:27Z">
        <w:r>
          <w:rPr>
            <w:rFonts w:hint="eastAsia"/>
            <w:lang w:val="en-US" w:eastAsia="zh-CN"/>
          </w:rPr>
          <w:t>are</w:t>
        </w:r>
      </w:ins>
      <w:ins w:id="217" w:author="Author" w:date="2023-11-17T05:28:34Z">
        <w:del w:id="218" w:author="ZTE" w:date="2023-11-17T05:34:26Z">
          <w:r>
            <w:rPr>
              <w:lang w:eastAsia="zh-CN"/>
            </w:rPr>
            <w:delText>is</w:delText>
          </w:r>
        </w:del>
      </w:ins>
      <w:ins w:id="219" w:author="Author" w:date="2023-11-17T05:28:34Z">
        <w:r>
          <w:rPr>
            <w:lang w:eastAsia="zh-CN"/>
          </w:rPr>
          <w:t xml:space="preserve"> configured through the Data Collection Reporting Initiation procedure, while the actual reporting is performed through the Data Collection Reporting procedure.</w:t>
        </w:r>
      </w:ins>
    </w:p>
    <w:p>
      <w:pPr>
        <w:jc w:val="both"/>
        <w:rPr>
          <w:ins w:id="220" w:author="Author" w:date="2023-11-17T05:28:34Z"/>
          <w:lang w:eastAsia="zh-CN"/>
        </w:rPr>
      </w:pPr>
      <w:ins w:id="221" w:author="Author" w:date="2023-11-17T05:28:34Z">
        <w:r>
          <w:rPr>
            <w:rFonts w:hint="eastAsia"/>
            <w:lang w:eastAsia="zh-CN"/>
          </w:rPr>
          <w:t xml:space="preserve">The collection of measured UE trajectory </w:t>
        </w:r>
      </w:ins>
      <w:ins w:id="222" w:author="ZTE" w:date="2023-11-17T05:34:35Z">
        <w:r>
          <w:rPr>
            <w:rFonts w:hint="eastAsia"/>
            <w:lang w:val="en-US" w:eastAsia="zh-CN"/>
          </w:rPr>
          <w:t>and</w:t>
        </w:r>
      </w:ins>
      <w:ins w:id="223" w:author="ZTE" w:date="2023-11-17T05:34:37Z">
        <w:r>
          <w:rPr>
            <w:rFonts w:hint="eastAsia"/>
            <w:lang w:val="en-US" w:eastAsia="zh-CN"/>
          </w:rPr>
          <w:t xml:space="preserve"> </w:t>
        </w:r>
      </w:ins>
      <w:ins w:id="224" w:author="Author" w:date="2023-11-17T05:28:34Z">
        <w:del w:id="225" w:author="ZTE" w:date="2023-11-17T05:34:35Z">
          <w:r>
            <w:rPr>
              <w:rFonts w:hint="eastAsia"/>
              <w:lang w:eastAsia="zh-CN"/>
            </w:rPr>
            <w:delText xml:space="preserve">as well as </w:delText>
          </w:r>
        </w:del>
      </w:ins>
      <w:ins w:id="226" w:author="Author" w:date="2023-11-17T05:28:34Z">
        <w:r>
          <w:rPr>
            <w:rFonts w:hint="eastAsia"/>
            <w:lang w:eastAsia="zh-CN"/>
          </w:rPr>
          <w:t xml:space="preserve">UE performance feedback is triggered </w:t>
        </w:r>
      </w:ins>
      <w:ins w:id="227" w:author="ZTE" w:date="2023-11-17T05:34:48Z">
        <w:r>
          <w:rPr>
            <w:rFonts w:hint="eastAsia"/>
            <w:lang w:val="en-US" w:eastAsia="zh-CN"/>
          </w:rPr>
          <w:t>a</w:t>
        </w:r>
      </w:ins>
      <w:ins w:id="228" w:author="ZTE" w:date="2023-11-17T05:34:49Z">
        <w:r>
          <w:rPr>
            <w:rFonts w:hint="eastAsia"/>
            <w:lang w:val="en-US" w:eastAsia="zh-CN"/>
          </w:rPr>
          <w:t xml:space="preserve">t </w:t>
        </w:r>
      </w:ins>
      <w:ins w:id="229" w:author="ZTE" w:date="2023-11-17T05:34:50Z">
        <w:r>
          <w:rPr>
            <w:rFonts w:hint="eastAsia"/>
            <w:lang w:val="en-US" w:eastAsia="zh-CN"/>
          </w:rPr>
          <w:t>succe</w:t>
        </w:r>
      </w:ins>
      <w:ins w:id="230" w:author="ZTE" w:date="2023-11-17T05:34:52Z">
        <w:r>
          <w:rPr>
            <w:rFonts w:hint="eastAsia"/>
            <w:lang w:val="en-US" w:eastAsia="zh-CN"/>
          </w:rPr>
          <w:t>ss</w:t>
        </w:r>
      </w:ins>
      <w:ins w:id="231" w:author="ZTE" w:date="2023-11-17T05:34:53Z">
        <w:r>
          <w:rPr>
            <w:rFonts w:hint="eastAsia"/>
            <w:lang w:val="en-US" w:eastAsia="zh-CN"/>
          </w:rPr>
          <w:t xml:space="preserve">ful </w:t>
        </w:r>
      </w:ins>
      <w:ins w:id="232" w:author="ZTE" w:date="2023-11-17T05:34:54Z">
        <w:r>
          <w:rPr>
            <w:rFonts w:hint="eastAsia"/>
            <w:lang w:val="en-US" w:eastAsia="zh-CN"/>
          </w:rPr>
          <w:t>Han</w:t>
        </w:r>
      </w:ins>
      <w:ins w:id="233" w:author="ZTE" w:date="2023-11-17T05:34:55Z">
        <w:r>
          <w:rPr>
            <w:rFonts w:hint="eastAsia"/>
            <w:lang w:val="en-US" w:eastAsia="zh-CN"/>
          </w:rPr>
          <w:t>dover</w:t>
        </w:r>
      </w:ins>
      <w:ins w:id="234" w:author="ZTE" w:date="2023-11-17T05:34:56Z">
        <w:r>
          <w:rPr>
            <w:rFonts w:hint="eastAsia"/>
            <w:lang w:val="en-US" w:eastAsia="zh-CN"/>
          </w:rPr>
          <w:t xml:space="preserve"> ex</w:t>
        </w:r>
      </w:ins>
      <w:ins w:id="235" w:author="ZTE" w:date="2023-11-17T05:34:57Z">
        <w:r>
          <w:rPr>
            <w:rFonts w:hint="eastAsia"/>
            <w:lang w:val="en-US" w:eastAsia="zh-CN"/>
          </w:rPr>
          <w:t>ec</w:t>
        </w:r>
      </w:ins>
      <w:ins w:id="236" w:author="ZTE" w:date="2023-11-17T05:34:58Z">
        <w:r>
          <w:rPr>
            <w:rFonts w:hint="eastAsia"/>
            <w:lang w:val="en-US" w:eastAsia="zh-CN"/>
          </w:rPr>
          <w:t>ution</w:t>
        </w:r>
      </w:ins>
      <w:ins w:id="237" w:author="Author" w:date="2023-11-17T05:28:34Z">
        <w:del w:id="238" w:author="ZTE" w:date="2023-11-17T05:34:48Z">
          <w:r>
            <w:rPr>
              <w:rFonts w:hint="eastAsia"/>
              <w:lang w:eastAsia="zh-CN"/>
            </w:rPr>
            <w:delText>via the Handover Preparation procedure</w:delText>
          </w:r>
        </w:del>
      </w:ins>
      <w:ins w:id="239" w:author="Author" w:date="2023-11-17T05:28:34Z">
        <w:r>
          <w:rPr>
            <w:rFonts w:hint="eastAsia"/>
            <w:lang w:eastAsia="zh-CN"/>
          </w:rPr>
          <w:t>.</w:t>
        </w:r>
      </w:ins>
    </w:p>
    <w:p>
      <w:pPr>
        <w:jc w:val="both"/>
        <w:rPr>
          <w:ins w:id="240" w:author="Author" w:date="2023-11-17T05:28:34Z"/>
          <w:lang w:val="en-US" w:eastAsia="zh-CN"/>
        </w:rPr>
      </w:pPr>
      <w:ins w:id="241" w:author="Author" w:date="2023-11-17T05:28:34Z">
        <w:r>
          <w:rPr>
            <w:rFonts w:hint="eastAsia"/>
            <w:lang w:val="en-US" w:eastAsia="zh-CN"/>
          </w:rPr>
          <w:t>C</w:t>
        </w:r>
      </w:ins>
      <w:ins w:id="242" w:author="Author" w:date="2023-11-17T05:28:34Z">
        <w:r>
          <w:rPr>
            <w:lang w:eastAsia="zh-CN"/>
          </w:rPr>
          <w:t xml:space="preserve">ell-based UE trajectory prediction, which can be used e.g. for the Mobility Optimization use case, is transferred to the target NG-RAN node via the Handover </w:t>
        </w:r>
      </w:ins>
      <w:ins w:id="243" w:author="ZTE" w:date="2023-11-17T05:35:14Z">
        <w:r>
          <w:rPr>
            <w:rFonts w:hint="eastAsia"/>
            <w:lang w:val="en-US" w:eastAsia="zh-CN"/>
          </w:rPr>
          <w:t>P</w:t>
        </w:r>
      </w:ins>
      <w:ins w:id="244" w:author="ZTE" w:date="2023-11-17T05:35:15Z">
        <w:r>
          <w:rPr>
            <w:rFonts w:hint="eastAsia"/>
            <w:lang w:val="en-US" w:eastAsia="zh-CN"/>
          </w:rPr>
          <w:t>repa</w:t>
        </w:r>
      </w:ins>
      <w:ins w:id="245" w:author="ZTE" w:date="2023-11-17T05:35:16Z">
        <w:r>
          <w:rPr>
            <w:rFonts w:hint="eastAsia"/>
            <w:lang w:val="en-US" w:eastAsia="zh-CN"/>
          </w:rPr>
          <w:t>ration</w:t>
        </w:r>
      </w:ins>
      <w:ins w:id="246" w:author="ZTE" w:date="2023-11-17T05:35:17Z">
        <w:r>
          <w:rPr>
            <w:rFonts w:hint="eastAsia"/>
            <w:lang w:val="en-US" w:eastAsia="zh-CN"/>
          </w:rPr>
          <w:t xml:space="preserve"> pro</w:t>
        </w:r>
      </w:ins>
      <w:ins w:id="247" w:author="ZTE" w:date="2023-11-17T05:35:18Z">
        <w:r>
          <w:rPr>
            <w:rFonts w:hint="eastAsia"/>
            <w:lang w:val="en-US" w:eastAsia="zh-CN"/>
          </w:rPr>
          <w:t>cedure</w:t>
        </w:r>
      </w:ins>
      <w:ins w:id="248" w:author="Author" w:date="2023-11-17T05:28:34Z">
        <w:del w:id="249" w:author="ZTE" w:date="2023-11-17T05:35:12Z">
          <w:r>
            <w:rPr>
              <w:lang w:eastAsia="zh-CN"/>
            </w:rPr>
            <w:delText>Request message</w:delText>
          </w:r>
        </w:del>
      </w:ins>
      <w:ins w:id="250" w:author="Author" w:date="2023-11-17T05:28:34Z">
        <w:r>
          <w:rPr>
            <w:lang w:eastAsia="zh-CN"/>
          </w:rPr>
          <w:t xml:space="preserve"> to provide information for e.g. subsequent mobility decisions.</w:t>
        </w:r>
      </w:ins>
      <w:ins w:id="251" w:author="Author" w:date="2023-11-17T05:28:34Z">
        <w:r>
          <w:rPr>
            <w:rFonts w:hint="eastAsia"/>
            <w:lang w:val="en-US" w:eastAsia="zh-CN"/>
          </w:rPr>
          <w:t xml:space="preserve"> Cell-based UE trajectory prediction is limited to the </w:t>
        </w:r>
      </w:ins>
      <w:ins w:id="252" w:author="Author" w:date="2023-11-17T05:28:34Z">
        <w:del w:id="253" w:author="ZTE" w:date="2023-11-17T05:35:53Z">
          <w:r>
            <w:rPr>
              <w:rFonts w:hint="eastAsia"/>
              <w:lang w:val="en-US" w:eastAsia="zh-CN"/>
            </w:rPr>
            <w:delText>next one</w:delText>
          </w:r>
        </w:del>
      </w:ins>
      <w:ins w:id="254" w:author="Author" w:date="2023-11-17T05:28:34Z">
        <w:del w:id="255" w:author="ZTE" w:date="2023-11-17T05:36:0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56" w:author="ZTE" w:date="2023-11-17T05:36:07Z">
        <w:r>
          <w:rPr>
            <w:rFonts w:hint="eastAsia"/>
            <w:lang w:val="en-US" w:eastAsia="zh-CN"/>
          </w:rPr>
          <w:t>f</w:t>
        </w:r>
      </w:ins>
      <w:ins w:id="257" w:author="ZTE" w:date="2023-11-17T05:36:08Z">
        <w:r>
          <w:rPr>
            <w:rFonts w:hint="eastAsia"/>
            <w:lang w:val="en-US" w:eastAsia="zh-CN"/>
          </w:rPr>
          <w:t>irst</w:t>
        </w:r>
      </w:ins>
      <w:ins w:id="258" w:author="ZTE" w:date="2023-11-17T05:36:09Z">
        <w:r>
          <w:rPr>
            <w:rFonts w:hint="eastAsia"/>
            <w:lang w:val="en-US" w:eastAsia="zh-CN"/>
          </w:rPr>
          <w:t>-</w:t>
        </w:r>
      </w:ins>
      <w:ins w:id="259" w:author="Author" w:date="2023-11-17T05:28:34Z">
        <w:r>
          <w:rPr>
            <w:rFonts w:hint="eastAsia"/>
            <w:lang w:val="en-US" w:eastAsia="zh-CN"/>
          </w:rPr>
          <w:t>hop target NG-RAN node.</w:t>
        </w:r>
      </w:ins>
    </w:p>
    <w:p>
      <w:pPr>
        <w:rPr>
          <w:ins w:id="260" w:author="Author" w:date="2023-11-17T05:28:34Z"/>
          <w:del w:id="261" w:author="ZTE" w:date="2023-11-17T05:36:15Z"/>
          <w:lang w:eastAsia="zh-CN"/>
        </w:rPr>
      </w:pPr>
      <w:ins w:id="262" w:author="Author" w:date="2023-11-17T05:28:34Z">
        <w:del w:id="263" w:author="ZTE" w:date="2023-11-17T05:36:15Z">
          <w:r>
            <w:rPr>
              <w:lang w:eastAsia="zh-CN"/>
            </w:rPr>
            <w:delText xml:space="preserve">The metric of Energy Cost (EC), which can be used e.g. for the Network Energy Saving use case, is introduced and can be exchanged </w:delText>
          </w:r>
        </w:del>
      </w:ins>
      <w:ins w:id="264" w:author="Author" w:date="2023-11-17T05:28:34Z">
        <w:del w:id="265" w:author="ZTE" w:date="2023-11-17T05:36:15Z">
          <w:r>
            <w:rPr>
              <w:rFonts w:hint="eastAsia"/>
              <w:lang w:val="en-US" w:eastAsia="zh-CN"/>
            </w:rPr>
            <w:delText>with the</w:delText>
          </w:r>
        </w:del>
      </w:ins>
      <w:ins w:id="266" w:author="Author" w:date="2023-11-17T05:28:34Z">
        <w:del w:id="267" w:author="ZTE" w:date="2023-11-17T05:36:15Z">
          <w:r>
            <w:rPr>
              <w:lang w:eastAsia="zh-CN"/>
            </w:rPr>
            <w:delText xml:space="preserve"> neighbouring NG-RAN nodes</w:delText>
          </w:r>
        </w:del>
      </w:ins>
      <w:ins w:id="268" w:author="Author" w:date="2023-11-17T05:28:34Z">
        <w:del w:id="269" w:author="ZTE" w:date="2023-11-17T05:36:15Z">
          <w:r>
            <w:rPr>
              <w:rFonts w:hint="eastAsia"/>
              <w:lang w:val="en-US" w:eastAsia="zh-CN"/>
            </w:rPr>
            <w:delText xml:space="preserve"> upon request</w:delText>
          </w:r>
        </w:del>
      </w:ins>
      <w:ins w:id="270" w:author="Author" w:date="2023-11-17T05:28:34Z">
        <w:del w:id="271" w:author="ZTE" w:date="2023-11-17T05:36:15Z">
          <w:r>
            <w:rPr>
              <w:lang w:eastAsia="zh-CN"/>
            </w:rPr>
            <w:delText>.</w:delText>
          </w:r>
        </w:del>
      </w:ins>
    </w:p>
    <w:p>
      <w:pPr>
        <w:jc w:val="both"/>
        <w:rPr>
          <w:b/>
          <w:color w:val="FF0000"/>
          <w:lang w:val="en-US" w:eastAsia="zh-CN"/>
        </w:rPr>
      </w:pP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&gt;&gt;&gt;&gt;&gt;&gt;</w:t>
      </w:r>
    </w:p>
    <w:p>
      <w:pPr>
        <w:rPr>
          <w:lang w:val="en-US" w:eastAsia="zh-CN"/>
        </w:rPr>
      </w:pP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8DE17E"/>
    <w:multiLevelType w:val="singleLevel"/>
    <w:tmpl w:val="AA8DE17E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871649"/>
    <w:rsid w:val="00000DF0"/>
    <w:rsid w:val="00001E8F"/>
    <w:rsid w:val="00014226"/>
    <w:rsid w:val="00020D4D"/>
    <w:rsid w:val="00022E4A"/>
    <w:rsid w:val="00024C18"/>
    <w:rsid w:val="00030CB5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05187"/>
    <w:rsid w:val="00112C4C"/>
    <w:rsid w:val="00145D43"/>
    <w:rsid w:val="001562B4"/>
    <w:rsid w:val="0016286B"/>
    <w:rsid w:val="0016288C"/>
    <w:rsid w:val="001670C1"/>
    <w:rsid w:val="001763A1"/>
    <w:rsid w:val="00191183"/>
    <w:rsid w:val="00192C46"/>
    <w:rsid w:val="001A7B60"/>
    <w:rsid w:val="001B6CDC"/>
    <w:rsid w:val="001B7A65"/>
    <w:rsid w:val="001D17B4"/>
    <w:rsid w:val="001D2CB8"/>
    <w:rsid w:val="001E41F3"/>
    <w:rsid w:val="001E48D4"/>
    <w:rsid w:val="002218D6"/>
    <w:rsid w:val="00227775"/>
    <w:rsid w:val="0026004D"/>
    <w:rsid w:val="00262C39"/>
    <w:rsid w:val="002636A7"/>
    <w:rsid w:val="00264A3E"/>
    <w:rsid w:val="00274611"/>
    <w:rsid w:val="002756B5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147E"/>
    <w:rsid w:val="003C3115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6314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6C80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30C72"/>
    <w:rsid w:val="00834FBC"/>
    <w:rsid w:val="00845D17"/>
    <w:rsid w:val="008579E4"/>
    <w:rsid w:val="008626E7"/>
    <w:rsid w:val="00870EE7"/>
    <w:rsid w:val="008906C2"/>
    <w:rsid w:val="008B1F20"/>
    <w:rsid w:val="008C4751"/>
    <w:rsid w:val="008F686C"/>
    <w:rsid w:val="009017EE"/>
    <w:rsid w:val="00913222"/>
    <w:rsid w:val="00916443"/>
    <w:rsid w:val="00917C9F"/>
    <w:rsid w:val="00935991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1FD8"/>
    <w:rsid w:val="00A47E70"/>
    <w:rsid w:val="00A53AEF"/>
    <w:rsid w:val="00A73521"/>
    <w:rsid w:val="00A7671C"/>
    <w:rsid w:val="00A912B7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A4A88"/>
    <w:rsid w:val="00BA5048"/>
    <w:rsid w:val="00BB5DFC"/>
    <w:rsid w:val="00BD279D"/>
    <w:rsid w:val="00BD6BB8"/>
    <w:rsid w:val="00BE2CA0"/>
    <w:rsid w:val="00BE3B42"/>
    <w:rsid w:val="00C12DBC"/>
    <w:rsid w:val="00C31B69"/>
    <w:rsid w:val="00C5334D"/>
    <w:rsid w:val="00C5481B"/>
    <w:rsid w:val="00C573F0"/>
    <w:rsid w:val="00C7445F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0572E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DF465B"/>
    <w:rsid w:val="00DF5E7F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1AE0095"/>
    <w:rsid w:val="023659C4"/>
    <w:rsid w:val="02AD14F9"/>
    <w:rsid w:val="02B6410D"/>
    <w:rsid w:val="030D2E77"/>
    <w:rsid w:val="03EA2746"/>
    <w:rsid w:val="03F67C7F"/>
    <w:rsid w:val="03F82211"/>
    <w:rsid w:val="040A2CF3"/>
    <w:rsid w:val="040D6160"/>
    <w:rsid w:val="04445203"/>
    <w:rsid w:val="04821F54"/>
    <w:rsid w:val="04944B71"/>
    <w:rsid w:val="04AA16D1"/>
    <w:rsid w:val="04AA4358"/>
    <w:rsid w:val="04AC2A36"/>
    <w:rsid w:val="04DD4236"/>
    <w:rsid w:val="04E649BD"/>
    <w:rsid w:val="04EF3474"/>
    <w:rsid w:val="05323584"/>
    <w:rsid w:val="053D1216"/>
    <w:rsid w:val="053D4B02"/>
    <w:rsid w:val="05872261"/>
    <w:rsid w:val="058C00A9"/>
    <w:rsid w:val="059B5D4D"/>
    <w:rsid w:val="063E02A3"/>
    <w:rsid w:val="0655355E"/>
    <w:rsid w:val="06702F74"/>
    <w:rsid w:val="067711D6"/>
    <w:rsid w:val="06A64B44"/>
    <w:rsid w:val="06BB08B7"/>
    <w:rsid w:val="06C27239"/>
    <w:rsid w:val="06CA7D47"/>
    <w:rsid w:val="06CB7731"/>
    <w:rsid w:val="06D852F0"/>
    <w:rsid w:val="06DC2884"/>
    <w:rsid w:val="070F0E7C"/>
    <w:rsid w:val="0751362E"/>
    <w:rsid w:val="079E567E"/>
    <w:rsid w:val="07DC71D2"/>
    <w:rsid w:val="07EB2207"/>
    <w:rsid w:val="07FA0136"/>
    <w:rsid w:val="085C4D74"/>
    <w:rsid w:val="08640B2F"/>
    <w:rsid w:val="089C6C4B"/>
    <w:rsid w:val="08B855E2"/>
    <w:rsid w:val="08E261EA"/>
    <w:rsid w:val="08F23E50"/>
    <w:rsid w:val="08F55E05"/>
    <w:rsid w:val="091F2183"/>
    <w:rsid w:val="093B1162"/>
    <w:rsid w:val="09576E42"/>
    <w:rsid w:val="097C5C45"/>
    <w:rsid w:val="09C006A5"/>
    <w:rsid w:val="09E23D15"/>
    <w:rsid w:val="09FA59E4"/>
    <w:rsid w:val="0A085726"/>
    <w:rsid w:val="0A1C59A8"/>
    <w:rsid w:val="0A5B5279"/>
    <w:rsid w:val="0A776E08"/>
    <w:rsid w:val="0AA54F99"/>
    <w:rsid w:val="0AB20E4D"/>
    <w:rsid w:val="0AB72D35"/>
    <w:rsid w:val="0AB84E55"/>
    <w:rsid w:val="0AC97370"/>
    <w:rsid w:val="0ACA1EE7"/>
    <w:rsid w:val="0B0F2F65"/>
    <w:rsid w:val="0B2D221D"/>
    <w:rsid w:val="0B571029"/>
    <w:rsid w:val="0B87346A"/>
    <w:rsid w:val="0B8F6A85"/>
    <w:rsid w:val="0BB34EF5"/>
    <w:rsid w:val="0BBD766D"/>
    <w:rsid w:val="0BE47AD1"/>
    <w:rsid w:val="0BED4D31"/>
    <w:rsid w:val="0BF51C72"/>
    <w:rsid w:val="0BFB6242"/>
    <w:rsid w:val="0C2E0FAD"/>
    <w:rsid w:val="0C2F33AC"/>
    <w:rsid w:val="0C3E765B"/>
    <w:rsid w:val="0C4066D9"/>
    <w:rsid w:val="0CC222FA"/>
    <w:rsid w:val="0CD036E9"/>
    <w:rsid w:val="0D18663A"/>
    <w:rsid w:val="0D485192"/>
    <w:rsid w:val="0D843F40"/>
    <w:rsid w:val="0D8A7B44"/>
    <w:rsid w:val="0D9E1075"/>
    <w:rsid w:val="0E422A50"/>
    <w:rsid w:val="0E5E45CE"/>
    <w:rsid w:val="0E6F2723"/>
    <w:rsid w:val="0E907599"/>
    <w:rsid w:val="0EA74ED4"/>
    <w:rsid w:val="0EC5688C"/>
    <w:rsid w:val="0F1648F1"/>
    <w:rsid w:val="0F26481F"/>
    <w:rsid w:val="0F3719DF"/>
    <w:rsid w:val="0F767CA3"/>
    <w:rsid w:val="0FA86F68"/>
    <w:rsid w:val="0FAB63CC"/>
    <w:rsid w:val="0FE4669F"/>
    <w:rsid w:val="0FF42A50"/>
    <w:rsid w:val="10067D38"/>
    <w:rsid w:val="1015239A"/>
    <w:rsid w:val="1017121F"/>
    <w:rsid w:val="101A00D9"/>
    <w:rsid w:val="10324E88"/>
    <w:rsid w:val="10430254"/>
    <w:rsid w:val="107156AB"/>
    <w:rsid w:val="10845DF7"/>
    <w:rsid w:val="10EB1450"/>
    <w:rsid w:val="11546F7A"/>
    <w:rsid w:val="115F7210"/>
    <w:rsid w:val="11654C66"/>
    <w:rsid w:val="118B5AD6"/>
    <w:rsid w:val="11A14008"/>
    <w:rsid w:val="11AA4996"/>
    <w:rsid w:val="122F3E7A"/>
    <w:rsid w:val="12592623"/>
    <w:rsid w:val="12660DD2"/>
    <w:rsid w:val="130A6AE5"/>
    <w:rsid w:val="130D01D0"/>
    <w:rsid w:val="134E1E16"/>
    <w:rsid w:val="13523AF5"/>
    <w:rsid w:val="136F3F83"/>
    <w:rsid w:val="14386EC9"/>
    <w:rsid w:val="143C4F3A"/>
    <w:rsid w:val="146C3610"/>
    <w:rsid w:val="146D1C4F"/>
    <w:rsid w:val="146D59AD"/>
    <w:rsid w:val="14817051"/>
    <w:rsid w:val="14D67715"/>
    <w:rsid w:val="14EF6041"/>
    <w:rsid w:val="14F148D8"/>
    <w:rsid w:val="14F3644C"/>
    <w:rsid w:val="14FD2A44"/>
    <w:rsid w:val="152670B5"/>
    <w:rsid w:val="15281B02"/>
    <w:rsid w:val="152A1CA9"/>
    <w:rsid w:val="153330A9"/>
    <w:rsid w:val="15484CF8"/>
    <w:rsid w:val="157C68B1"/>
    <w:rsid w:val="15861940"/>
    <w:rsid w:val="15E44731"/>
    <w:rsid w:val="15E718F6"/>
    <w:rsid w:val="15E943C5"/>
    <w:rsid w:val="16116BC0"/>
    <w:rsid w:val="164D1A22"/>
    <w:rsid w:val="16775208"/>
    <w:rsid w:val="16812E97"/>
    <w:rsid w:val="16A257AE"/>
    <w:rsid w:val="16AD239E"/>
    <w:rsid w:val="16CE0C48"/>
    <w:rsid w:val="1702778A"/>
    <w:rsid w:val="17457C97"/>
    <w:rsid w:val="17747860"/>
    <w:rsid w:val="17A553DC"/>
    <w:rsid w:val="17B80739"/>
    <w:rsid w:val="17C67A43"/>
    <w:rsid w:val="17CC1A18"/>
    <w:rsid w:val="17E96DCA"/>
    <w:rsid w:val="17FD49F2"/>
    <w:rsid w:val="183A6903"/>
    <w:rsid w:val="1859676C"/>
    <w:rsid w:val="1866767D"/>
    <w:rsid w:val="186D0728"/>
    <w:rsid w:val="187F72BD"/>
    <w:rsid w:val="18A11626"/>
    <w:rsid w:val="18D711B0"/>
    <w:rsid w:val="18D835C7"/>
    <w:rsid w:val="19382E75"/>
    <w:rsid w:val="195A7A8B"/>
    <w:rsid w:val="195D300E"/>
    <w:rsid w:val="196F4A28"/>
    <w:rsid w:val="19985CED"/>
    <w:rsid w:val="19B72498"/>
    <w:rsid w:val="19BD7AF2"/>
    <w:rsid w:val="19CF5FFD"/>
    <w:rsid w:val="19F215C5"/>
    <w:rsid w:val="1A0E102E"/>
    <w:rsid w:val="1A163DD9"/>
    <w:rsid w:val="1A1B1EFB"/>
    <w:rsid w:val="1A551442"/>
    <w:rsid w:val="1A7142B9"/>
    <w:rsid w:val="1A7A5BF7"/>
    <w:rsid w:val="1A934A2E"/>
    <w:rsid w:val="1A9F05BC"/>
    <w:rsid w:val="1AC92D7F"/>
    <w:rsid w:val="1AEF4C93"/>
    <w:rsid w:val="1B2107C3"/>
    <w:rsid w:val="1B5355C7"/>
    <w:rsid w:val="1B636228"/>
    <w:rsid w:val="1B7B2E0F"/>
    <w:rsid w:val="1B865836"/>
    <w:rsid w:val="1B9752D1"/>
    <w:rsid w:val="1BD73C37"/>
    <w:rsid w:val="1BEB71EC"/>
    <w:rsid w:val="1C1D6DC2"/>
    <w:rsid w:val="1C240C06"/>
    <w:rsid w:val="1C2E0CC8"/>
    <w:rsid w:val="1C5D7B8C"/>
    <w:rsid w:val="1C894487"/>
    <w:rsid w:val="1CDB7D4D"/>
    <w:rsid w:val="1CFB1D92"/>
    <w:rsid w:val="1D422D8E"/>
    <w:rsid w:val="1DC5760D"/>
    <w:rsid w:val="1DDD5C8C"/>
    <w:rsid w:val="1E517D70"/>
    <w:rsid w:val="1E575B8D"/>
    <w:rsid w:val="1E982F72"/>
    <w:rsid w:val="1ED35FE4"/>
    <w:rsid w:val="1EE03AB4"/>
    <w:rsid w:val="1EFE7E82"/>
    <w:rsid w:val="1F6F3337"/>
    <w:rsid w:val="1FF3599B"/>
    <w:rsid w:val="2009011B"/>
    <w:rsid w:val="20192679"/>
    <w:rsid w:val="204C5F20"/>
    <w:rsid w:val="208F6F77"/>
    <w:rsid w:val="209B760D"/>
    <w:rsid w:val="20F52580"/>
    <w:rsid w:val="213527F6"/>
    <w:rsid w:val="215B270C"/>
    <w:rsid w:val="21665304"/>
    <w:rsid w:val="2192030C"/>
    <w:rsid w:val="21922686"/>
    <w:rsid w:val="21DD60D2"/>
    <w:rsid w:val="221B626A"/>
    <w:rsid w:val="22264B96"/>
    <w:rsid w:val="225347AE"/>
    <w:rsid w:val="22703752"/>
    <w:rsid w:val="2274075E"/>
    <w:rsid w:val="2285362D"/>
    <w:rsid w:val="2288569A"/>
    <w:rsid w:val="228F54BF"/>
    <w:rsid w:val="22CA61B6"/>
    <w:rsid w:val="22DF5200"/>
    <w:rsid w:val="22E63E80"/>
    <w:rsid w:val="22EF2060"/>
    <w:rsid w:val="22F53D01"/>
    <w:rsid w:val="22FB7181"/>
    <w:rsid w:val="230A4E08"/>
    <w:rsid w:val="236B4A5B"/>
    <w:rsid w:val="237A4B5D"/>
    <w:rsid w:val="23990770"/>
    <w:rsid w:val="23DC296C"/>
    <w:rsid w:val="23EF4556"/>
    <w:rsid w:val="23F55BA0"/>
    <w:rsid w:val="24201C0D"/>
    <w:rsid w:val="24312C2E"/>
    <w:rsid w:val="245B792E"/>
    <w:rsid w:val="248E2A06"/>
    <w:rsid w:val="249046C9"/>
    <w:rsid w:val="24966067"/>
    <w:rsid w:val="249D1EB6"/>
    <w:rsid w:val="24F11C14"/>
    <w:rsid w:val="25374A24"/>
    <w:rsid w:val="256D6DE7"/>
    <w:rsid w:val="258D72F1"/>
    <w:rsid w:val="25B22EA4"/>
    <w:rsid w:val="25BF2340"/>
    <w:rsid w:val="26197F8E"/>
    <w:rsid w:val="262133CA"/>
    <w:rsid w:val="26250EAD"/>
    <w:rsid w:val="264B6835"/>
    <w:rsid w:val="265900BE"/>
    <w:rsid w:val="26600FE8"/>
    <w:rsid w:val="26640853"/>
    <w:rsid w:val="2693483C"/>
    <w:rsid w:val="26DA6B07"/>
    <w:rsid w:val="26E44998"/>
    <w:rsid w:val="26EA63BB"/>
    <w:rsid w:val="26F02C57"/>
    <w:rsid w:val="26F975FC"/>
    <w:rsid w:val="2745504B"/>
    <w:rsid w:val="278A265B"/>
    <w:rsid w:val="27D5503C"/>
    <w:rsid w:val="27D7097B"/>
    <w:rsid w:val="27DB7BEF"/>
    <w:rsid w:val="27EA708D"/>
    <w:rsid w:val="27F80CAF"/>
    <w:rsid w:val="283958CD"/>
    <w:rsid w:val="28484739"/>
    <w:rsid w:val="286D2BC5"/>
    <w:rsid w:val="28705FD3"/>
    <w:rsid w:val="288116BA"/>
    <w:rsid w:val="289A431D"/>
    <w:rsid w:val="28B15212"/>
    <w:rsid w:val="28BE2FEF"/>
    <w:rsid w:val="29234A2B"/>
    <w:rsid w:val="2933502A"/>
    <w:rsid w:val="29C00E83"/>
    <w:rsid w:val="2A035D72"/>
    <w:rsid w:val="2A370D5D"/>
    <w:rsid w:val="2A8B74D8"/>
    <w:rsid w:val="2A9C0A77"/>
    <w:rsid w:val="2AB967FF"/>
    <w:rsid w:val="2AFC22DA"/>
    <w:rsid w:val="2B0A620A"/>
    <w:rsid w:val="2B2F52C1"/>
    <w:rsid w:val="2B4030FD"/>
    <w:rsid w:val="2B44619E"/>
    <w:rsid w:val="2B8973FB"/>
    <w:rsid w:val="2B8E34CE"/>
    <w:rsid w:val="2BA6740D"/>
    <w:rsid w:val="2BED6FB9"/>
    <w:rsid w:val="2C033BD2"/>
    <w:rsid w:val="2C373B58"/>
    <w:rsid w:val="2C401613"/>
    <w:rsid w:val="2C475230"/>
    <w:rsid w:val="2C8342AD"/>
    <w:rsid w:val="2D70476F"/>
    <w:rsid w:val="2D733BFD"/>
    <w:rsid w:val="2D745552"/>
    <w:rsid w:val="2DAD1E6F"/>
    <w:rsid w:val="2DDD6E3B"/>
    <w:rsid w:val="2E310FD2"/>
    <w:rsid w:val="2E347B2D"/>
    <w:rsid w:val="2E446B29"/>
    <w:rsid w:val="2E725650"/>
    <w:rsid w:val="2E871649"/>
    <w:rsid w:val="2E8A3CF2"/>
    <w:rsid w:val="2EC70C82"/>
    <w:rsid w:val="2ED35389"/>
    <w:rsid w:val="2EE0226E"/>
    <w:rsid w:val="2EEF2A76"/>
    <w:rsid w:val="2EF21A0B"/>
    <w:rsid w:val="2F114E45"/>
    <w:rsid w:val="2F1A307E"/>
    <w:rsid w:val="2F3427BE"/>
    <w:rsid w:val="2F38212D"/>
    <w:rsid w:val="2F3D61BA"/>
    <w:rsid w:val="2F4F1BDD"/>
    <w:rsid w:val="2F4F1C15"/>
    <w:rsid w:val="2F517924"/>
    <w:rsid w:val="2F9059A4"/>
    <w:rsid w:val="2FA9688A"/>
    <w:rsid w:val="2FC54EC1"/>
    <w:rsid w:val="30032C97"/>
    <w:rsid w:val="30463541"/>
    <w:rsid w:val="30AA0D0B"/>
    <w:rsid w:val="30B26296"/>
    <w:rsid w:val="30EB61D0"/>
    <w:rsid w:val="30F07613"/>
    <w:rsid w:val="31421026"/>
    <w:rsid w:val="315411E4"/>
    <w:rsid w:val="31AF3FC7"/>
    <w:rsid w:val="31E76563"/>
    <w:rsid w:val="31F026F5"/>
    <w:rsid w:val="32026F56"/>
    <w:rsid w:val="321675FD"/>
    <w:rsid w:val="32323FE6"/>
    <w:rsid w:val="324B141C"/>
    <w:rsid w:val="32603B0B"/>
    <w:rsid w:val="327839BF"/>
    <w:rsid w:val="329037EC"/>
    <w:rsid w:val="32C74AB6"/>
    <w:rsid w:val="33460AF4"/>
    <w:rsid w:val="338A0032"/>
    <w:rsid w:val="33921649"/>
    <w:rsid w:val="33C36CFB"/>
    <w:rsid w:val="33CE4337"/>
    <w:rsid w:val="33E04C2B"/>
    <w:rsid w:val="33F34C67"/>
    <w:rsid w:val="34457610"/>
    <w:rsid w:val="345B20BF"/>
    <w:rsid w:val="346D0A7D"/>
    <w:rsid w:val="347B26B7"/>
    <w:rsid w:val="34B44B17"/>
    <w:rsid w:val="34FC0245"/>
    <w:rsid w:val="35002DFE"/>
    <w:rsid w:val="350D2195"/>
    <w:rsid w:val="35382629"/>
    <w:rsid w:val="353D299A"/>
    <w:rsid w:val="355C521B"/>
    <w:rsid w:val="355D0C23"/>
    <w:rsid w:val="35793BE3"/>
    <w:rsid w:val="36262E6A"/>
    <w:rsid w:val="36266E54"/>
    <w:rsid w:val="36445A95"/>
    <w:rsid w:val="36855C9D"/>
    <w:rsid w:val="36D97AF1"/>
    <w:rsid w:val="370C3950"/>
    <w:rsid w:val="37207E45"/>
    <w:rsid w:val="3727685F"/>
    <w:rsid w:val="374B7ED6"/>
    <w:rsid w:val="3759779C"/>
    <w:rsid w:val="37C22EAF"/>
    <w:rsid w:val="37D40FD0"/>
    <w:rsid w:val="37FC093F"/>
    <w:rsid w:val="38173412"/>
    <w:rsid w:val="3874112A"/>
    <w:rsid w:val="38764753"/>
    <w:rsid w:val="38C613F3"/>
    <w:rsid w:val="38C921EA"/>
    <w:rsid w:val="38D17147"/>
    <w:rsid w:val="38E44E83"/>
    <w:rsid w:val="38F922A3"/>
    <w:rsid w:val="38FA6C73"/>
    <w:rsid w:val="390A4B85"/>
    <w:rsid w:val="391523BD"/>
    <w:rsid w:val="39397082"/>
    <w:rsid w:val="39622C23"/>
    <w:rsid w:val="39841C6A"/>
    <w:rsid w:val="398B74F6"/>
    <w:rsid w:val="39FE40DB"/>
    <w:rsid w:val="3A2E596E"/>
    <w:rsid w:val="3A310674"/>
    <w:rsid w:val="3A442281"/>
    <w:rsid w:val="3A7A21E2"/>
    <w:rsid w:val="3AB9198E"/>
    <w:rsid w:val="3B683D46"/>
    <w:rsid w:val="3B773D1C"/>
    <w:rsid w:val="3BAE2773"/>
    <w:rsid w:val="3C712D37"/>
    <w:rsid w:val="3C720B7B"/>
    <w:rsid w:val="3C734387"/>
    <w:rsid w:val="3CAB1366"/>
    <w:rsid w:val="3D212EDB"/>
    <w:rsid w:val="3D2672F3"/>
    <w:rsid w:val="3D5F0167"/>
    <w:rsid w:val="3D6F5098"/>
    <w:rsid w:val="3D7D14F4"/>
    <w:rsid w:val="3D7D3219"/>
    <w:rsid w:val="3D8C1346"/>
    <w:rsid w:val="3D9C75D2"/>
    <w:rsid w:val="3DA3788B"/>
    <w:rsid w:val="3E1249E2"/>
    <w:rsid w:val="3E535ECD"/>
    <w:rsid w:val="3EE3432B"/>
    <w:rsid w:val="3EF263A5"/>
    <w:rsid w:val="3EF73144"/>
    <w:rsid w:val="3EFA20AF"/>
    <w:rsid w:val="3F34655B"/>
    <w:rsid w:val="3F391FD7"/>
    <w:rsid w:val="3F3A5749"/>
    <w:rsid w:val="3F613256"/>
    <w:rsid w:val="3F7418B4"/>
    <w:rsid w:val="3FDA184C"/>
    <w:rsid w:val="40082A7E"/>
    <w:rsid w:val="4011552F"/>
    <w:rsid w:val="40197F63"/>
    <w:rsid w:val="403D788D"/>
    <w:rsid w:val="408B5E4E"/>
    <w:rsid w:val="409A5DB8"/>
    <w:rsid w:val="40A4683C"/>
    <w:rsid w:val="40F70F22"/>
    <w:rsid w:val="40FB5800"/>
    <w:rsid w:val="41024C22"/>
    <w:rsid w:val="416B6CE2"/>
    <w:rsid w:val="4176426F"/>
    <w:rsid w:val="417C44EA"/>
    <w:rsid w:val="417C68D1"/>
    <w:rsid w:val="419F1ACD"/>
    <w:rsid w:val="41A53378"/>
    <w:rsid w:val="41F57E82"/>
    <w:rsid w:val="42034068"/>
    <w:rsid w:val="422B4126"/>
    <w:rsid w:val="4239362B"/>
    <w:rsid w:val="429709CE"/>
    <w:rsid w:val="42A536F2"/>
    <w:rsid w:val="42B6134F"/>
    <w:rsid w:val="42C569B0"/>
    <w:rsid w:val="42E1002E"/>
    <w:rsid w:val="42EE2099"/>
    <w:rsid w:val="42F36B58"/>
    <w:rsid w:val="42F44BA2"/>
    <w:rsid w:val="433B675B"/>
    <w:rsid w:val="434A1F82"/>
    <w:rsid w:val="435369B3"/>
    <w:rsid w:val="437F3103"/>
    <w:rsid w:val="438328BC"/>
    <w:rsid w:val="438743ED"/>
    <w:rsid w:val="43F44E01"/>
    <w:rsid w:val="43F547EA"/>
    <w:rsid w:val="43F82EEF"/>
    <w:rsid w:val="4442789B"/>
    <w:rsid w:val="4472731C"/>
    <w:rsid w:val="44950207"/>
    <w:rsid w:val="44B276AC"/>
    <w:rsid w:val="44B543FD"/>
    <w:rsid w:val="44BD0A0F"/>
    <w:rsid w:val="44E27E9D"/>
    <w:rsid w:val="44EB4469"/>
    <w:rsid w:val="44EE00BE"/>
    <w:rsid w:val="452E6D44"/>
    <w:rsid w:val="454E56C4"/>
    <w:rsid w:val="459E7595"/>
    <w:rsid w:val="45AD7B93"/>
    <w:rsid w:val="45BE4D7C"/>
    <w:rsid w:val="45CF4BE7"/>
    <w:rsid w:val="45D67F07"/>
    <w:rsid w:val="45E161F3"/>
    <w:rsid w:val="46000BEF"/>
    <w:rsid w:val="465F5501"/>
    <w:rsid w:val="46657524"/>
    <w:rsid w:val="46A37893"/>
    <w:rsid w:val="470C1A14"/>
    <w:rsid w:val="470E5A6B"/>
    <w:rsid w:val="47950944"/>
    <w:rsid w:val="47BC1701"/>
    <w:rsid w:val="47BD7EC2"/>
    <w:rsid w:val="47E07025"/>
    <w:rsid w:val="47E23408"/>
    <w:rsid w:val="47E516BA"/>
    <w:rsid w:val="47ED7587"/>
    <w:rsid w:val="47F6559B"/>
    <w:rsid w:val="480413FA"/>
    <w:rsid w:val="48582EF0"/>
    <w:rsid w:val="487E0D7E"/>
    <w:rsid w:val="488C0BE1"/>
    <w:rsid w:val="48B72565"/>
    <w:rsid w:val="48B838CF"/>
    <w:rsid w:val="48C1333E"/>
    <w:rsid w:val="490D6CCF"/>
    <w:rsid w:val="49544555"/>
    <w:rsid w:val="495A6163"/>
    <w:rsid w:val="4964638B"/>
    <w:rsid w:val="49652308"/>
    <w:rsid w:val="497E4844"/>
    <w:rsid w:val="49881E4B"/>
    <w:rsid w:val="49A44EC6"/>
    <w:rsid w:val="49D32AAE"/>
    <w:rsid w:val="49E77F44"/>
    <w:rsid w:val="49EE30ED"/>
    <w:rsid w:val="49F0430A"/>
    <w:rsid w:val="4A133D82"/>
    <w:rsid w:val="4A2B518E"/>
    <w:rsid w:val="4A346936"/>
    <w:rsid w:val="4A5C030F"/>
    <w:rsid w:val="4A735461"/>
    <w:rsid w:val="4A9C153D"/>
    <w:rsid w:val="4AB24C59"/>
    <w:rsid w:val="4B2D6F45"/>
    <w:rsid w:val="4B326DA7"/>
    <w:rsid w:val="4B5039B5"/>
    <w:rsid w:val="4B513AA3"/>
    <w:rsid w:val="4B5601B3"/>
    <w:rsid w:val="4B706B53"/>
    <w:rsid w:val="4B747C82"/>
    <w:rsid w:val="4B8760C8"/>
    <w:rsid w:val="4B9C1402"/>
    <w:rsid w:val="4BAF09FB"/>
    <w:rsid w:val="4BB856E3"/>
    <w:rsid w:val="4C5A4AD3"/>
    <w:rsid w:val="4CB9454E"/>
    <w:rsid w:val="4CBE6746"/>
    <w:rsid w:val="4CDD70A9"/>
    <w:rsid w:val="4D0D1DF7"/>
    <w:rsid w:val="4D171851"/>
    <w:rsid w:val="4D2A496C"/>
    <w:rsid w:val="4D2F4003"/>
    <w:rsid w:val="4D4A3ACD"/>
    <w:rsid w:val="4D591980"/>
    <w:rsid w:val="4DB26541"/>
    <w:rsid w:val="4DB933C4"/>
    <w:rsid w:val="4DCA5A2D"/>
    <w:rsid w:val="4DD97880"/>
    <w:rsid w:val="4DFD0B9D"/>
    <w:rsid w:val="4E5255B8"/>
    <w:rsid w:val="4E8B42E1"/>
    <w:rsid w:val="4E9A6B85"/>
    <w:rsid w:val="4EAC6F7D"/>
    <w:rsid w:val="4EBA573D"/>
    <w:rsid w:val="4ED847D9"/>
    <w:rsid w:val="4F0F3FA9"/>
    <w:rsid w:val="4F8248CA"/>
    <w:rsid w:val="502F3EF1"/>
    <w:rsid w:val="504D7D72"/>
    <w:rsid w:val="505B313A"/>
    <w:rsid w:val="506005A6"/>
    <w:rsid w:val="507A1834"/>
    <w:rsid w:val="507B2090"/>
    <w:rsid w:val="50B23AE0"/>
    <w:rsid w:val="51005C76"/>
    <w:rsid w:val="510F7B84"/>
    <w:rsid w:val="511714E7"/>
    <w:rsid w:val="515C7B07"/>
    <w:rsid w:val="515E4AA9"/>
    <w:rsid w:val="5179633D"/>
    <w:rsid w:val="51840EFD"/>
    <w:rsid w:val="51951FD2"/>
    <w:rsid w:val="519C4174"/>
    <w:rsid w:val="519D6372"/>
    <w:rsid w:val="51B86121"/>
    <w:rsid w:val="51DC0E06"/>
    <w:rsid w:val="51F8100B"/>
    <w:rsid w:val="5224733C"/>
    <w:rsid w:val="526A0375"/>
    <w:rsid w:val="52992BD5"/>
    <w:rsid w:val="52E47F72"/>
    <w:rsid w:val="530C3B48"/>
    <w:rsid w:val="531E508A"/>
    <w:rsid w:val="53271555"/>
    <w:rsid w:val="532F6222"/>
    <w:rsid w:val="53462485"/>
    <w:rsid w:val="537D2F89"/>
    <w:rsid w:val="53955CB4"/>
    <w:rsid w:val="53B7449D"/>
    <w:rsid w:val="53C54A7E"/>
    <w:rsid w:val="53E526E6"/>
    <w:rsid w:val="53E7347D"/>
    <w:rsid w:val="53ED77AD"/>
    <w:rsid w:val="54082559"/>
    <w:rsid w:val="545C0475"/>
    <w:rsid w:val="54BF0519"/>
    <w:rsid w:val="54D958D8"/>
    <w:rsid w:val="555051F3"/>
    <w:rsid w:val="555451C8"/>
    <w:rsid w:val="5555648E"/>
    <w:rsid w:val="55772542"/>
    <w:rsid w:val="558C2417"/>
    <w:rsid w:val="55A57512"/>
    <w:rsid w:val="55F47527"/>
    <w:rsid w:val="564353A9"/>
    <w:rsid w:val="564D31A3"/>
    <w:rsid w:val="56574DB7"/>
    <w:rsid w:val="565F0F17"/>
    <w:rsid w:val="56CC45B4"/>
    <w:rsid w:val="570B7578"/>
    <w:rsid w:val="571A27ED"/>
    <w:rsid w:val="573826F9"/>
    <w:rsid w:val="576F1669"/>
    <w:rsid w:val="57720D87"/>
    <w:rsid w:val="577927CD"/>
    <w:rsid w:val="577D6A44"/>
    <w:rsid w:val="577E7B7F"/>
    <w:rsid w:val="577F0909"/>
    <w:rsid w:val="57835858"/>
    <w:rsid w:val="57F10EA6"/>
    <w:rsid w:val="581717F1"/>
    <w:rsid w:val="582E17D6"/>
    <w:rsid w:val="585B2F03"/>
    <w:rsid w:val="58C20D8F"/>
    <w:rsid w:val="58D06745"/>
    <w:rsid w:val="58E670EC"/>
    <w:rsid w:val="58EA69F3"/>
    <w:rsid w:val="590C4DBC"/>
    <w:rsid w:val="59271D16"/>
    <w:rsid w:val="594071DD"/>
    <w:rsid w:val="59604D2F"/>
    <w:rsid w:val="59D42011"/>
    <w:rsid w:val="59FA259F"/>
    <w:rsid w:val="5A1B2EA6"/>
    <w:rsid w:val="5A856B6E"/>
    <w:rsid w:val="5A9C6CB5"/>
    <w:rsid w:val="5AAC6934"/>
    <w:rsid w:val="5AB51DDE"/>
    <w:rsid w:val="5B0A01D2"/>
    <w:rsid w:val="5B2D7AB2"/>
    <w:rsid w:val="5B7F534B"/>
    <w:rsid w:val="5BBB0E5D"/>
    <w:rsid w:val="5BC12BC8"/>
    <w:rsid w:val="5BE40985"/>
    <w:rsid w:val="5C016065"/>
    <w:rsid w:val="5C1C2629"/>
    <w:rsid w:val="5C9531C6"/>
    <w:rsid w:val="5CBB2253"/>
    <w:rsid w:val="5CD863B0"/>
    <w:rsid w:val="5D0777E9"/>
    <w:rsid w:val="5D316B12"/>
    <w:rsid w:val="5D6F4331"/>
    <w:rsid w:val="5D8E3222"/>
    <w:rsid w:val="5D932BB7"/>
    <w:rsid w:val="5DA766F6"/>
    <w:rsid w:val="5E021DB5"/>
    <w:rsid w:val="5E024A48"/>
    <w:rsid w:val="5E0A57A9"/>
    <w:rsid w:val="5E0B476F"/>
    <w:rsid w:val="5E1C589D"/>
    <w:rsid w:val="5E317218"/>
    <w:rsid w:val="5E3B0B27"/>
    <w:rsid w:val="5E5028D8"/>
    <w:rsid w:val="5E7F2679"/>
    <w:rsid w:val="5EBC6D28"/>
    <w:rsid w:val="5EBE49F1"/>
    <w:rsid w:val="5EC0181D"/>
    <w:rsid w:val="5ED11C1E"/>
    <w:rsid w:val="5ED66A6E"/>
    <w:rsid w:val="5F0A3F1F"/>
    <w:rsid w:val="5F2E4DAB"/>
    <w:rsid w:val="5F30565A"/>
    <w:rsid w:val="5F467E8A"/>
    <w:rsid w:val="5F5A5683"/>
    <w:rsid w:val="5F7D4440"/>
    <w:rsid w:val="5FDB4093"/>
    <w:rsid w:val="5FE34F5E"/>
    <w:rsid w:val="60040913"/>
    <w:rsid w:val="600B22A9"/>
    <w:rsid w:val="60847612"/>
    <w:rsid w:val="60B11DAE"/>
    <w:rsid w:val="60D168CB"/>
    <w:rsid w:val="60F42FDB"/>
    <w:rsid w:val="61230B98"/>
    <w:rsid w:val="615760C1"/>
    <w:rsid w:val="615C769B"/>
    <w:rsid w:val="61861363"/>
    <w:rsid w:val="61AD1767"/>
    <w:rsid w:val="62074E29"/>
    <w:rsid w:val="6211070F"/>
    <w:rsid w:val="62332A01"/>
    <w:rsid w:val="62ED61DB"/>
    <w:rsid w:val="632131B2"/>
    <w:rsid w:val="633D380A"/>
    <w:rsid w:val="63507075"/>
    <w:rsid w:val="63681B4E"/>
    <w:rsid w:val="63772929"/>
    <w:rsid w:val="63D2371B"/>
    <w:rsid w:val="63F4584B"/>
    <w:rsid w:val="63F56A0D"/>
    <w:rsid w:val="63FD54E5"/>
    <w:rsid w:val="6430529B"/>
    <w:rsid w:val="6446457A"/>
    <w:rsid w:val="64733966"/>
    <w:rsid w:val="64837576"/>
    <w:rsid w:val="64CB7790"/>
    <w:rsid w:val="64DD0F09"/>
    <w:rsid w:val="651A19DB"/>
    <w:rsid w:val="65236035"/>
    <w:rsid w:val="6535509D"/>
    <w:rsid w:val="65607EAF"/>
    <w:rsid w:val="65EC5F67"/>
    <w:rsid w:val="66071BAC"/>
    <w:rsid w:val="662E627A"/>
    <w:rsid w:val="66383862"/>
    <w:rsid w:val="66D278B4"/>
    <w:rsid w:val="66F71181"/>
    <w:rsid w:val="670F08FE"/>
    <w:rsid w:val="67165330"/>
    <w:rsid w:val="671B0BAB"/>
    <w:rsid w:val="673164FC"/>
    <w:rsid w:val="6750098D"/>
    <w:rsid w:val="676E29B7"/>
    <w:rsid w:val="67953680"/>
    <w:rsid w:val="68252491"/>
    <w:rsid w:val="6853197B"/>
    <w:rsid w:val="68553516"/>
    <w:rsid w:val="685C5EFF"/>
    <w:rsid w:val="688B6B64"/>
    <w:rsid w:val="689B512C"/>
    <w:rsid w:val="68CB0A94"/>
    <w:rsid w:val="68E43245"/>
    <w:rsid w:val="690412D8"/>
    <w:rsid w:val="69706756"/>
    <w:rsid w:val="69877C04"/>
    <w:rsid w:val="69B632B3"/>
    <w:rsid w:val="69B82BB0"/>
    <w:rsid w:val="69E00658"/>
    <w:rsid w:val="6A3D0AA7"/>
    <w:rsid w:val="6A627236"/>
    <w:rsid w:val="6A7C275B"/>
    <w:rsid w:val="6A824F28"/>
    <w:rsid w:val="6AE517EE"/>
    <w:rsid w:val="6AED2CD2"/>
    <w:rsid w:val="6AFD6A4A"/>
    <w:rsid w:val="6B2C0A22"/>
    <w:rsid w:val="6BAD1E89"/>
    <w:rsid w:val="6BBE768B"/>
    <w:rsid w:val="6BEA5908"/>
    <w:rsid w:val="6BF556E1"/>
    <w:rsid w:val="6C1D0C06"/>
    <w:rsid w:val="6C2F07B7"/>
    <w:rsid w:val="6C63595C"/>
    <w:rsid w:val="6C830227"/>
    <w:rsid w:val="6CD82E5B"/>
    <w:rsid w:val="6CE419A8"/>
    <w:rsid w:val="6D0B5D5E"/>
    <w:rsid w:val="6DCD7AC2"/>
    <w:rsid w:val="6DDB6852"/>
    <w:rsid w:val="6DFC64FD"/>
    <w:rsid w:val="6E014CCC"/>
    <w:rsid w:val="6E0C2066"/>
    <w:rsid w:val="6E257487"/>
    <w:rsid w:val="6E261429"/>
    <w:rsid w:val="6E9544FD"/>
    <w:rsid w:val="6E9A24E8"/>
    <w:rsid w:val="6EDA6E75"/>
    <w:rsid w:val="6EDC3D0E"/>
    <w:rsid w:val="6F341A7D"/>
    <w:rsid w:val="6F441051"/>
    <w:rsid w:val="6F6F7E4D"/>
    <w:rsid w:val="6F724272"/>
    <w:rsid w:val="6F802FEB"/>
    <w:rsid w:val="6F950FCF"/>
    <w:rsid w:val="700D71E2"/>
    <w:rsid w:val="704F779C"/>
    <w:rsid w:val="70C41249"/>
    <w:rsid w:val="70E67DA7"/>
    <w:rsid w:val="710C3347"/>
    <w:rsid w:val="71151F93"/>
    <w:rsid w:val="71622092"/>
    <w:rsid w:val="71626B7A"/>
    <w:rsid w:val="71881E0C"/>
    <w:rsid w:val="71B461B2"/>
    <w:rsid w:val="71DA17A0"/>
    <w:rsid w:val="71DE521D"/>
    <w:rsid w:val="72185D46"/>
    <w:rsid w:val="72251318"/>
    <w:rsid w:val="72376BF2"/>
    <w:rsid w:val="72567A29"/>
    <w:rsid w:val="72721ECF"/>
    <w:rsid w:val="72D02C58"/>
    <w:rsid w:val="7326575C"/>
    <w:rsid w:val="73341267"/>
    <w:rsid w:val="734770DA"/>
    <w:rsid w:val="7353124C"/>
    <w:rsid w:val="739048A5"/>
    <w:rsid w:val="739D19BD"/>
    <w:rsid w:val="73C94B52"/>
    <w:rsid w:val="73D01096"/>
    <w:rsid w:val="73E92804"/>
    <w:rsid w:val="73EA4AAC"/>
    <w:rsid w:val="74093EC6"/>
    <w:rsid w:val="747F2747"/>
    <w:rsid w:val="74811A05"/>
    <w:rsid w:val="74B64688"/>
    <w:rsid w:val="74D9513A"/>
    <w:rsid w:val="75056573"/>
    <w:rsid w:val="75246264"/>
    <w:rsid w:val="75473600"/>
    <w:rsid w:val="75527D89"/>
    <w:rsid w:val="75536BE5"/>
    <w:rsid w:val="75C01EC7"/>
    <w:rsid w:val="75C72489"/>
    <w:rsid w:val="75CC69A1"/>
    <w:rsid w:val="75F900CF"/>
    <w:rsid w:val="760C53A3"/>
    <w:rsid w:val="760D2C17"/>
    <w:rsid w:val="762C5CA1"/>
    <w:rsid w:val="764E156C"/>
    <w:rsid w:val="765261DA"/>
    <w:rsid w:val="7674750B"/>
    <w:rsid w:val="768A3BCD"/>
    <w:rsid w:val="76AC6E7A"/>
    <w:rsid w:val="76B80955"/>
    <w:rsid w:val="76C30C59"/>
    <w:rsid w:val="76D8769D"/>
    <w:rsid w:val="770C5F20"/>
    <w:rsid w:val="77127728"/>
    <w:rsid w:val="77576A68"/>
    <w:rsid w:val="7763172F"/>
    <w:rsid w:val="77A17507"/>
    <w:rsid w:val="780B2A41"/>
    <w:rsid w:val="782B4FB4"/>
    <w:rsid w:val="782D3470"/>
    <w:rsid w:val="784E60F2"/>
    <w:rsid w:val="785E2948"/>
    <w:rsid w:val="78A1025D"/>
    <w:rsid w:val="78A81C88"/>
    <w:rsid w:val="78C97893"/>
    <w:rsid w:val="78E03F25"/>
    <w:rsid w:val="78E516CC"/>
    <w:rsid w:val="78EE763F"/>
    <w:rsid w:val="791F31AB"/>
    <w:rsid w:val="793C2872"/>
    <w:rsid w:val="793D397E"/>
    <w:rsid w:val="796D774C"/>
    <w:rsid w:val="79AA6CC9"/>
    <w:rsid w:val="7A06182D"/>
    <w:rsid w:val="7A0D2AA0"/>
    <w:rsid w:val="7A222BB0"/>
    <w:rsid w:val="7A2610B3"/>
    <w:rsid w:val="7A6F64FD"/>
    <w:rsid w:val="7A7139FD"/>
    <w:rsid w:val="7AF128DA"/>
    <w:rsid w:val="7B186608"/>
    <w:rsid w:val="7B34643B"/>
    <w:rsid w:val="7B883A43"/>
    <w:rsid w:val="7BE35171"/>
    <w:rsid w:val="7C5F552B"/>
    <w:rsid w:val="7C6C60B5"/>
    <w:rsid w:val="7CBD0832"/>
    <w:rsid w:val="7D1B69FE"/>
    <w:rsid w:val="7D9B28EA"/>
    <w:rsid w:val="7E5D7261"/>
    <w:rsid w:val="7E907B60"/>
    <w:rsid w:val="7E9D1E35"/>
    <w:rsid w:val="7EA314DD"/>
    <w:rsid w:val="7EFA7860"/>
    <w:rsid w:val="7F20680C"/>
    <w:rsid w:val="7F2742DF"/>
    <w:rsid w:val="7FEB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4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56"/>
    <w:qFormat/>
    <w:uiPriority w:val="0"/>
    <w:pPr>
      <w:jc w:val="center"/>
    </w:pPr>
    <w:rPr>
      <w:i/>
    </w:rPr>
  </w:style>
  <w:style w:type="paragraph" w:styleId="34">
    <w:name w:val="header"/>
    <w:link w:val="5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57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5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5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5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52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5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4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55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56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7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58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67"/>
    <w:qFormat/>
    <w:uiPriority w:val="0"/>
    <w:rPr>
      <w:b/>
    </w:rPr>
  </w:style>
  <w:style w:type="paragraph" w:customStyle="1" w:styleId="63">
    <w:name w:val="TAC"/>
    <w:basedOn w:val="64"/>
    <w:link w:val="66"/>
    <w:qFormat/>
    <w:uiPriority w:val="0"/>
    <w:pPr>
      <w:jc w:val="center"/>
    </w:pPr>
  </w:style>
  <w:style w:type="paragraph" w:customStyle="1" w:styleId="64">
    <w:name w:val="TAL"/>
    <w:basedOn w:val="1"/>
    <w:link w:val="6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5">
    <w:name w:val="TAL Ch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66">
    <w:name w:val="TAC Ch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67">
    <w:name w:val="TAH Char"/>
    <w:link w:val="62"/>
    <w:qFormat/>
    <w:uiPriority w:val="0"/>
    <w:rPr>
      <w:rFonts w:ascii="Arial" w:hAnsi="Arial"/>
      <w:b/>
      <w:sz w:val="18"/>
      <w:lang w:val="en-GB"/>
    </w:rPr>
  </w:style>
  <w:style w:type="paragraph" w:customStyle="1" w:styleId="68">
    <w:name w:val="TF"/>
    <w:basedOn w:val="69"/>
    <w:link w:val="71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7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0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71">
    <w:name w:val="TF Char"/>
    <w:link w:val="68"/>
    <w:qFormat/>
    <w:uiPriority w:val="0"/>
    <w:rPr>
      <w:rFonts w:ascii="Arial" w:hAnsi="Arial"/>
      <w:b/>
      <w:lang w:val="en-GB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ascii="Times New Roman" w:hAnsi="Times New Roman"/>
      <w:lang w:val="en-GB"/>
    </w:rPr>
  </w:style>
  <w:style w:type="paragraph" w:customStyle="1" w:styleId="74">
    <w:name w:val="EX"/>
    <w:basedOn w:val="1"/>
    <w:link w:val="75"/>
    <w:qFormat/>
    <w:uiPriority w:val="0"/>
    <w:pPr>
      <w:keepLines/>
      <w:ind w:left="1702" w:hanging="1418"/>
    </w:pPr>
  </w:style>
  <w:style w:type="character" w:customStyle="1" w:styleId="75">
    <w:name w:val="EX Char"/>
    <w:link w:val="74"/>
    <w:qFormat/>
    <w:locked/>
    <w:uiPriority w:val="0"/>
    <w:rPr>
      <w:rFonts w:ascii="Times New Roman" w:hAnsi="Times New Roman"/>
      <w:lang w:val="en-GB"/>
    </w:r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8">
    <w:name w:val="NW"/>
    <w:basedOn w:val="72"/>
    <w:qFormat/>
    <w:uiPriority w:val="0"/>
    <w:pPr>
      <w:spacing w:after="0"/>
    </w:pPr>
  </w:style>
  <w:style w:type="paragraph" w:customStyle="1" w:styleId="79">
    <w:name w:val="EW"/>
    <w:basedOn w:val="74"/>
    <w:qFormat/>
    <w:uiPriority w:val="0"/>
    <w:pPr>
      <w:spacing w:after="0"/>
    </w:pPr>
  </w:style>
  <w:style w:type="paragraph" w:customStyle="1" w:styleId="8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3">
    <w:name w:val="PL Char"/>
    <w:link w:val="82"/>
    <w:qFormat/>
    <w:uiPriority w:val="0"/>
    <w:rPr>
      <w:rFonts w:ascii="Courier New" w:hAnsi="Courier New"/>
      <w:sz w:val="16"/>
      <w:lang w:val="en-GB"/>
    </w:rPr>
  </w:style>
  <w:style w:type="paragraph" w:customStyle="1" w:styleId="84">
    <w:name w:val="TAR"/>
    <w:basedOn w:val="64"/>
    <w:qFormat/>
    <w:uiPriority w:val="0"/>
    <w:pPr>
      <w:jc w:val="right"/>
    </w:pPr>
  </w:style>
  <w:style w:type="paragraph" w:customStyle="1" w:styleId="85">
    <w:name w:val="TAN"/>
    <w:basedOn w:val="64"/>
    <w:qFormat/>
    <w:uiPriority w:val="0"/>
    <w:pPr>
      <w:ind w:left="851" w:hanging="851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0">
    <w:name w:val="ZV"/>
    <w:basedOn w:val="89"/>
    <w:qFormat/>
    <w:uiPriority w:val="0"/>
    <w:pPr>
      <w:framePr w:y="16161"/>
    </w:pPr>
  </w:style>
  <w:style w:type="character" w:customStyle="1" w:styleId="91">
    <w:name w:val="ZGSM"/>
    <w:qFormat/>
    <w:uiPriority w:val="0"/>
  </w:style>
  <w:style w:type="paragraph" w:customStyle="1" w:styleId="9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Editor's Note"/>
    <w:basedOn w:val="72"/>
    <w:link w:val="94"/>
    <w:qFormat/>
    <w:uiPriority w:val="0"/>
    <w:rPr>
      <w:color w:val="FF0000"/>
    </w:rPr>
  </w:style>
  <w:style w:type="character" w:customStyle="1" w:styleId="94">
    <w:name w:val="Editor's Note Char"/>
    <w:link w:val="93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95">
    <w:name w:val="B1"/>
    <w:basedOn w:val="14"/>
    <w:link w:val="96"/>
    <w:qFormat/>
    <w:uiPriority w:val="0"/>
  </w:style>
  <w:style w:type="character" w:customStyle="1" w:styleId="96">
    <w:name w:val="B1 Char"/>
    <w:link w:val="95"/>
    <w:qFormat/>
    <w:uiPriority w:val="0"/>
    <w:rPr>
      <w:rFonts w:ascii="Times New Roman" w:hAnsi="Times New Roman"/>
      <w:lang w:val="en-GB"/>
    </w:rPr>
  </w:style>
  <w:style w:type="paragraph" w:customStyle="1" w:styleId="97">
    <w:name w:val="B2"/>
    <w:basedOn w:val="13"/>
    <w:link w:val="98"/>
    <w:qFormat/>
    <w:uiPriority w:val="0"/>
  </w:style>
  <w:style w:type="character" w:customStyle="1" w:styleId="98">
    <w:name w:val="B2 Char"/>
    <w:link w:val="97"/>
    <w:qFormat/>
    <w:uiPriority w:val="0"/>
    <w:rPr>
      <w:rFonts w:ascii="Times New Roman" w:hAnsi="Times New Roman"/>
      <w:lang w:val="en-GB"/>
    </w:rPr>
  </w:style>
  <w:style w:type="paragraph" w:customStyle="1" w:styleId="99">
    <w:name w:val="B3"/>
    <w:basedOn w:val="12"/>
    <w:link w:val="100"/>
    <w:qFormat/>
    <w:uiPriority w:val="0"/>
  </w:style>
  <w:style w:type="character" w:customStyle="1" w:styleId="100">
    <w:name w:val="B3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4"/>
    <w:basedOn w:val="37"/>
    <w:qFormat/>
    <w:uiPriority w:val="0"/>
  </w:style>
  <w:style w:type="paragraph" w:customStyle="1" w:styleId="102">
    <w:name w:val="B5"/>
    <w:basedOn w:val="36"/>
    <w:qFormat/>
    <w:uiPriority w:val="0"/>
  </w:style>
  <w:style w:type="paragraph" w:customStyle="1" w:styleId="10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6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07">
    <w:name w:val="a"/>
    <w:basedOn w:val="10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08">
    <w:name w:val="Discussion"/>
    <w:basedOn w:val="1"/>
    <w:qFormat/>
    <w:uiPriority w:val="0"/>
    <w:rPr>
      <w:rFonts w:ascii="Arial" w:hAnsi="Arial" w:cs="Arial"/>
    </w:rPr>
  </w:style>
  <w:style w:type="paragraph" w:customStyle="1" w:styleId="109">
    <w:name w:val="TAJ"/>
    <w:basedOn w:val="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1">
    <w:name w:val="修订1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2">
    <w:name w:val="@他1"/>
    <w:unhideWhenUsed/>
    <w:qFormat/>
    <w:uiPriority w:val="99"/>
    <w:rPr>
      <w:color w:val="2B579A"/>
      <w:shd w:val="clear" w:color="auto" w:fill="E6E6E6"/>
    </w:rPr>
  </w:style>
  <w:style w:type="paragraph" w:customStyle="1" w:styleId="113">
    <w:name w:val="Discusson B1"/>
    <w:basedOn w:val="10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Pages>3</Pages>
  <Words>706</Words>
  <Characters>4028</Characters>
  <Lines>33</Lines>
  <Paragraphs>9</Paragraphs>
  <TotalTime>9</TotalTime>
  <ScaleCrop>false</ScaleCrop>
  <LinksUpToDate>false</LinksUpToDate>
  <CharactersWithSpaces>4725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2023-11-16T07:44:00Z</dcterms:created>
  <dc:creator>ZTE</dc:creator>
  <cp:lastModifiedBy>ZTE</cp:lastModifiedBy>
  <dcterms:modified xsi:type="dcterms:W3CDTF">2023-11-16T21:38:23Z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958E1B09C19949FCBC5AB224908CA375</vt:lpwstr>
  </property>
  <property fmtid="{D5CDD505-2E9C-101B-9397-08002B2CF9AE}" pid="5" name="_2015_ms_pID_725343">
    <vt:lpwstr>(2)rclh5kndNspX/Zune4k5ULbh2UEJ2fcQdH0sbWqy/naDqeuvtfit4kBGszZmDaxi6jyyjfP+
XSbP4L1uld5Wa6p1kGfeQDORG6hF85JZj77Kxg9yGAczsDv7JWX9w6fip56OnvsxI1qmjBGp
cjlvssvpf5vpeNcpGrVWb4+yVTY9x02UpXINoLFy8WjR0wz7ZuDzRHYeHo9s5CyiNmxh+LlN
KWyLY8+8WQNB7HqICF</vt:lpwstr>
  </property>
  <property fmtid="{D5CDD505-2E9C-101B-9397-08002B2CF9AE}" pid="6" name="_2015_ms_pID_7253431">
    <vt:lpwstr>VUfHVVKnRrtsFrXx8fCgtOQIFE1ZZ2qh5rk9kSGcrbPkQMSAZqUUX6
muAWPfqts8uM3MtBOZPpUWQYsdOIpyUDCdnKsHs/l5yLKUDSEONqfR3ii+Gop7AVmQOuAMdU
JLPKB5qsFgV7Q28kz9rc09tsLNGx2yw1ruS2keNY76cHxmg5lMS9xPtEmCUYuA2hOEQ=</vt:lpwstr>
  </property>
</Properties>
</file>